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9F2BB" w14:textId="1CD20D57" w:rsidR="00CA6FB5" w:rsidRPr="00712C59" w:rsidRDefault="00CA6FB5" w:rsidP="00CA6FB5">
      <w:pPr>
        <w:pStyle w:val="aff2"/>
        <w:rPr>
          <w:rFonts w:ascii="Arial" w:eastAsiaTheme="minorEastAsia" w:hAnsi="Arial"/>
          <w:szCs w:val="20"/>
          <w:lang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</w:t>
      </w:r>
      <w:r>
        <w:rPr>
          <w:rFonts w:ascii="Arial" w:eastAsiaTheme="minorEastAsia" w:hAnsi="Arial"/>
          <w:szCs w:val="20"/>
          <w:lang w:eastAsia="en-US"/>
        </w:rPr>
        <w:t xml:space="preserve">       </w:t>
      </w:r>
      <w:r w:rsidRPr="00712C59">
        <w:rPr>
          <w:rFonts w:ascii="Arial" w:eastAsiaTheme="minorEastAsia" w:hAnsi="Arial"/>
          <w:szCs w:val="20"/>
          <w:lang w:eastAsia="en-US"/>
        </w:rPr>
        <w:t xml:space="preserve"> </w:t>
      </w:r>
      <w:r w:rsidR="00807212" w:rsidRPr="00807212">
        <w:rPr>
          <w:rFonts w:ascii="Arial" w:eastAsiaTheme="minorEastAsia" w:hAnsi="Arial"/>
          <w:szCs w:val="20"/>
          <w:lang w:eastAsia="en-US"/>
        </w:rPr>
        <w:t>R3-232685</w:t>
      </w:r>
      <w:bookmarkStart w:id="7" w:name="_GoBack"/>
      <w:bookmarkEnd w:id="7"/>
    </w:p>
    <w:p w14:paraId="1F91E8DF" w14:textId="77777777" w:rsidR="00CA6FB5" w:rsidRPr="00712C59" w:rsidRDefault="00CA6FB5" w:rsidP="00CA6FB5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22th – 26th May 2023</w:t>
      </w:r>
    </w:p>
    <w:p w14:paraId="3B9F6D15" w14:textId="77777777" w:rsidR="00CA6FB5" w:rsidRPr="00712C59" w:rsidRDefault="00CA6FB5" w:rsidP="00CA6FB5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14:paraId="0E97042C" w14:textId="77777777" w:rsidR="008A3CB7" w:rsidRPr="00CA6FB5" w:rsidRDefault="008A3CB7" w:rsidP="006B25FB">
      <w:pPr>
        <w:pStyle w:val="3GPPHeader"/>
        <w:rPr>
          <w:rFonts w:ascii="Times New Roman" w:hAnsi="Times New Roman"/>
          <w:lang w:val="en-GB"/>
        </w:rPr>
      </w:pPr>
    </w:p>
    <w:p w14:paraId="4FF9D75E" w14:textId="18A72628" w:rsidR="006B25FB" w:rsidRPr="002E3F7F" w:rsidRDefault="005D172A" w:rsidP="006B25FB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 w:rsidR="00EE5792">
        <w:rPr>
          <w:rFonts w:ascii="Times New Roman" w:hAnsi="Times New Roman"/>
        </w:rPr>
        <w:t>14.</w:t>
      </w:r>
      <w:r w:rsidR="00EF076F">
        <w:rPr>
          <w:rFonts w:ascii="Times New Roman" w:hAnsi="Times New Roman"/>
        </w:rPr>
        <w:t>3</w:t>
      </w:r>
    </w:p>
    <w:p w14:paraId="3EC80478" w14:textId="73C8A54E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Source:</w:t>
      </w:r>
      <w:r w:rsidRPr="002E3F7F">
        <w:rPr>
          <w:rFonts w:ascii="Times New Roman" w:hAnsi="Times New Roman"/>
        </w:rPr>
        <w:tab/>
      </w:r>
      <w:r w:rsidRPr="00321F25">
        <w:rPr>
          <w:rFonts w:ascii="Times New Roman" w:hAnsi="Times New Roman"/>
          <w:lang w:val="it-IT"/>
        </w:rPr>
        <w:t>ZTE</w:t>
      </w:r>
    </w:p>
    <w:p w14:paraId="1648F8A4" w14:textId="7E5B57BE" w:rsidR="009A185D" w:rsidRDefault="006B25FB" w:rsidP="00F00091">
      <w:pPr>
        <w:pStyle w:val="3GPPHeader"/>
        <w:ind w:left="1687" w:hangingChars="700" w:hanging="1687"/>
        <w:rPr>
          <w:rFonts w:ascii="Times New Roman" w:hAnsi="Times New Roman"/>
          <w:lang w:val="it-IT"/>
        </w:rPr>
      </w:pPr>
      <w:r w:rsidRPr="002E3F7F">
        <w:rPr>
          <w:rFonts w:ascii="Times New Roman" w:hAnsi="Times New Roman"/>
          <w:lang w:val="it-IT"/>
        </w:rPr>
        <w:t>Title:</w:t>
      </w:r>
      <w:r w:rsidRPr="002E3F7F">
        <w:rPr>
          <w:rFonts w:ascii="Times New Roman" w:hAnsi="Times New Roman"/>
          <w:lang w:val="it-IT"/>
        </w:rPr>
        <w:tab/>
      </w:r>
      <w:r w:rsidR="009A185D" w:rsidRPr="009A185D">
        <w:rPr>
          <w:rFonts w:ascii="Times New Roman" w:hAnsi="Times New Roman"/>
          <w:lang w:val="it-IT"/>
        </w:rPr>
        <w:t>(TP</w:t>
      </w:r>
      <w:r w:rsidR="00E87ECF">
        <w:rPr>
          <w:rFonts w:ascii="Times New Roman" w:hAnsi="Times New Roman"/>
          <w:lang w:val="it-IT"/>
        </w:rPr>
        <w:t xml:space="preserve"> </w:t>
      </w:r>
      <w:r w:rsidR="009A185D" w:rsidRPr="009A185D">
        <w:rPr>
          <w:rFonts w:ascii="Times New Roman" w:hAnsi="Times New Roman"/>
          <w:lang w:val="it-IT"/>
        </w:rPr>
        <w:t xml:space="preserve">for </w:t>
      </w:r>
      <w:r w:rsidR="009A185D">
        <w:rPr>
          <w:rFonts w:ascii="Times New Roman" w:hAnsi="Times New Roman"/>
          <w:lang w:val="it-IT"/>
        </w:rPr>
        <w:t>CHO with</w:t>
      </w:r>
      <w:r w:rsidR="009A185D" w:rsidRPr="009A185D">
        <w:rPr>
          <w:rFonts w:ascii="Times New Roman" w:hAnsi="Times New Roman"/>
          <w:lang w:val="it-IT"/>
        </w:rPr>
        <w:t xml:space="preserve"> NR-DC</w:t>
      </w:r>
      <w:r w:rsidR="0001666F">
        <w:rPr>
          <w:rFonts w:ascii="Times New Roman" w:hAnsi="Times New Roman"/>
          <w:lang w:val="it-IT"/>
        </w:rPr>
        <w:t xml:space="preserve"> to TS </w:t>
      </w:r>
      <w:r w:rsidR="00E87ECF">
        <w:rPr>
          <w:rFonts w:ascii="Times New Roman" w:hAnsi="Times New Roman"/>
          <w:lang w:val="it-IT"/>
        </w:rPr>
        <w:t>38.423</w:t>
      </w:r>
      <w:r w:rsidR="009A185D" w:rsidRPr="009A185D">
        <w:rPr>
          <w:rFonts w:ascii="Times New Roman" w:hAnsi="Times New Roman"/>
          <w:lang w:val="it-IT"/>
        </w:rPr>
        <w:t xml:space="preserve">): </w:t>
      </w:r>
      <w:r w:rsidR="00F00091">
        <w:rPr>
          <w:rFonts w:ascii="Times New Roman" w:hAnsi="Times New Roman"/>
          <w:lang w:val="it-IT"/>
        </w:rPr>
        <w:t>E</w:t>
      </w:r>
      <w:r w:rsidR="00EF076F">
        <w:rPr>
          <w:rFonts w:ascii="Times New Roman" w:hAnsi="Times New Roman"/>
          <w:lang w:val="it-IT"/>
        </w:rPr>
        <w:t>arly data forwarding optimization for CHO with SCG</w:t>
      </w:r>
      <w:r w:rsidR="009A185D" w:rsidRPr="009A185D">
        <w:rPr>
          <w:rFonts w:ascii="Times New Roman" w:hAnsi="Times New Roman"/>
          <w:lang w:val="it-IT"/>
        </w:rPr>
        <w:t xml:space="preserve"> procedure </w:t>
      </w:r>
    </w:p>
    <w:p w14:paraId="7AD6FA07" w14:textId="77777777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Document for:</w:t>
      </w:r>
      <w:r w:rsidRPr="002E3F7F">
        <w:rPr>
          <w:rFonts w:ascii="Times New Roman" w:hAnsi="Times New Roman"/>
        </w:rPr>
        <w:tab/>
        <w:t>Approval</w:t>
      </w:r>
    </w:p>
    <w:p w14:paraId="268761CC" w14:textId="77777777" w:rsidR="00A802E1" w:rsidRDefault="00A802E1" w:rsidP="00A802E1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</w:rPr>
      </w:pPr>
      <w:r w:rsidRPr="002E3F7F">
        <w:rPr>
          <w:rFonts w:ascii="Times New Roman" w:hAnsi="Times New Roman"/>
        </w:rPr>
        <w:t>Introduction</w:t>
      </w:r>
    </w:p>
    <w:p w14:paraId="23072C59" w14:textId="2E8414DA" w:rsidR="001E1E75" w:rsidRDefault="001E1E75" w:rsidP="001E1E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RAN3 #119bis emeeting, RAN3 has achieved the following agreement for data forwarding optimisation.</w:t>
      </w:r>
    </w:p>
    <w:p w14:paraId="4AEFB26B" w14:textId="77777777" w:rsidR="001E1E75" w:rsidRDefault="001E1E75" w:rsidP="001E1E75">
      <w:pPr>
        <w:ind w:leftChars="200" w:left="400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381F76">
        <w:rPr>
          <w:rFonts w:ascii="Calibri" w:hAnsi="Calibri" w:cs="Calibri"/>
          <w:b/>
          <w:bCs/>
          <w:color w:val="008000"/>
          <w:sz w:val="18"/>
          <w:szCs w:val="18"/>
        </w:rPr>
        <w:t>Data forwarding optimizations should not impact legacy HO mechanism as the fundamental basis.</w:t>
      </w:r>
    </w:p>
    <w:p w14:paraId="59468624" w14:textId="689CA0A4" w:rsidR="001E1E75" w:rsidRDefault="001E1E75" w:rsidP="001E1E75">
      <w:pPr>
        <w:ind w:leftChars="200" w:left="400"/>
        <w:rPr>
          <w:lang w:eastAsia="zh-CN"/>
        </w:rPr>
      </w:pPr>
      <w:r w:rsidRPr="00381F76">
        <w:rPr>
          <w:rFonts w:ascii="Calibri" w:hAnsi="Calibri" w:cs="Calibri"/>
          <w:b/>
          <w:bCs/>
          <w:color w:val="008000"/>
          <w:sz w:val="18"/>
        </w:rPr>
        <w:t>Data forwarding optimizations focus on how to avoid multiple data forwarding paths.</w:t>
      </w:r>
    </w:p>
    <w:p w14:paraId="0194F7B6" w14:textId="5E46BAFC" w:rsidR="001E1E75" w:rsidRDefault="001E1E75" w:rsidP="001E1E7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dditional, a stage 2 TP is agreed in </w:t>
      </w:r>
      <w:r w:rsidRPr="001E1E75">
        <w:rPr>
          <w:lang w:eastAsia="zh-CN"/>
        </w:rPr>
        <w:t>R3-232172</w:t>
      </w:r>
      <w:r>
        <w:rPr>
          <w:lang w:eastAsia="zh-CN"/>
        </w:rPr>
        <w:t>, as below.</w:t>
      </w:r>
    </w:p>
    <w:tbl>
      <w:tblPr>
        <w:tblStyle w:val="af8"/>
        <w:tblW w:w="0" w:type="auto"/>
        <w:tblInd w:w="279" w:type="dxa"/>
        <w:tblLook w:val="04A0" w:firstRow="1" w:lastRow="0" w:firstColumn="1" w:lastColumn="0" w:noHBand="0" w:noVBand="1"/>
      </w:tblPr>
      <w:tblGrid>
        <w:gridCol w:w="8647"/>
      </w:tblGrid>
      <w:tr w:rsidR="008E663E" w14:paraId="3D40B701" w14:textId="77777777" w:rsidTr="001E1E75">
        <w:tc>
          <w:tcPr>
            <w:tcW w:w="8647" w:type="dxa"/>
          </w:tcPr>
          <w:p w14:paraId="51BAED5B" w14:textId="77777777" w:rsidR="001E1E75" w:rsidRDefault="001E1E75" w:rsidP="001E1E75">
            <w:pPr>
              <w:pStyle w:val="NO"/>
              <w:rPr>
                <w:lang w:eastAsia="ja-JP"/>
              </w:rPr>
            </w:pPr>
            <w:ins w:id="8" w:author="ZTE" w:date="2023-03-20T17:59:00Z">
              <w:r w:rsidRPr="00B35BE7">
                <w:t>NOTE 4</w:t>
              </w:r>
            </w:ins>
            <w:ins w:id="9" w:author="ZTE" w:date="2023-04-23T15:29:00Z">
              <w:r>
                <w:rPr>
                  <w:rStyle w:val="aff"/>
                </w:rPr>
                <w:t>a</w:t>
              </w:r>
            </w:ins>
            <w:ins w:id="10" w:author="ZTE" w:date="2023-04-23T15:27:00Z">
              <w:r>
                <w:t>0</w:t>
              </w:r>
            </w:ins>
            <w:ins w:id="11" w:author="ZTE" w:date="2023-03-20T17:59:00Z">
              <w:r w:rsidRPr="00B35BE7">
                <w:t>:</w:t>
              </w:r>
              <w:r w:rsidRPr="00B35BE7">
                <w:tab/>
              </w:r>
            </w:ins>
            <w:ins w:id="12" w:author="ZTE" w:date="2023-03-20T17:48:00Z">
              <w:r w:rsidRPr="00A802E1">
                <w:t>In CHO with (multiple) SN con</w:t>
              </w:r>
              <w:r>
                <w:t xml:space="preserve">figurations, the (candidate) SN </w:t>
              </w:r>
              <w:r w:rsidRPr="00E2427B">
                <w:t>assign</w:t>
              </w:r>
            </w:ins>
            <w:ins w:id="13" w:author="ZTE" w:date="2023-04-23T15:37:00Z">
              <w:r w:rsidRPr="00E2427B">
                <w:t>s</w:t>
              </w:r>
            </w:ins>
            <w:ins w:id="14" w:author="ZTE" w:date="2023-03-20T17:48:00Z">
              <w:r w:rsidRPr="00A802E1">
                <w:t xml:space="preserve"> the same data forwarding addresses</w:t>
              </w:r>
            </w:ins>
            <w:ins w:id="15" w:author="ZTE" w:date="2023-03-20T17:49:00Z">
              <w:r w:rsidRPr="00B94397">
                <w:t xml:space="preserve"> </w:t>
              </w:r>
              <w:r w:rsidRPr="00AD7D7B">
                <w:t>for</w:t>
              </w:r>
              <w:r w:rsidRPr="00AD7D7B">
                <w:rPr>
                  <w:lang w:eastAsia="ja-JP"/>
                </w:rPr>
                <w:t xml:space="preserve"> multiple data forwarding </w:t>
              </w:r>
            </w:ins>
            <w:ins w:id="16" w:author="ZTE" w:date="2023-03-21T08:45:00Z">
              <w:r w:rsidRPr="00175FCE">
                <w:rPr>
                  <w:lang w:eastAsia="ja-JP"/>
                </w:rPr>
                <w:t>request</w:t>
              </w:r>
            </w:ins>
            <w:ins w:id="17" w:author="Huawei" w:date="2023-04-20T23:33:00Z">
              <w:r>
                <w:rPr>
                  <w:lang w:eastAsia="ja-JP"/>
                </w:rPr>
                <w:t>s</w:t>
              </w:r>
            </w:ins>
            <w:ins w:id="18" w:author="ZTE" w:date="2023-03-21T08:45:00Z">
              <w:r w:rsidRPr="00175FCE">
                <w:rPr>
                  <w:lang w:eastAsia="ja-JP"/>
                </w:rPr>
                <w:t xml:space="preserve"> </w:t>
              </w:r>
            </w:ins>
            <w:ins w:id="19" w:author="Huawei" w:date="2023-04-20T23:33:00Z">
              <w:r>
                <w:rPr>
                  <w:lang w:eastAsia="ja-JP"/>
                </w:rPr>
                <w:t>from</w:t>
              </w:r>
            </w:ins>
            <w:ins w:id="20" w:author="ZTE" w:date="2023-03-21T08:45:00Z">
              <w:r w:rsidRPr="00175FCE">
                <w:rPr>
                  <w:lang w:eastAsia="ja-JP"/>
                </w:rPr>
                <w:t xml:space="preserve"> different target MN</w:t>
              </w:r>
            </w:ins>
            <w:ins w:id="21" w:author="Huawei" w:date="2023-04-20T23:33:00Z">
              <w:r>
                <w:rPr>
                  <w:lang w:eastAsia="ja-JP"/>
                </w:rPr>
                <w:t>s</w:t>
              </w:r>
            </w:ins>
            <w:ins w:id="22" w:author="ZTE" w:date="2023-03-20T17:49:00Z">
              <w:r>
                <w:rPr>
                  <w:lang w:eastAsia="ja-JP"/>
                </w:rPr>
                <w:t xml:space="preserve">. </w:t>
              </w:r>
            </w:ins>
            <w:ins w:id="23" w:author="ZTE" w:date="2023-03-20T17:50:00Z">
              <w:r w:rsidRPr="00AD7D7B">
                <w:rPr>
                  <w:lang w:eastAsia="ja-JP"/>
                </w:rPr>
                <w:t xml:space="preserve">If </w:t>
              </w:r>
              <w:r w:rsidRPr="00783C43">
                <w:rPr>
                  <w:lang w:eastAsia="ja-JP"/>
                </w:rPr>
                <w:t>available</w:t>
              </w:r>
              <w:r w:rsidRPr="00AD7D7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t</w:t>
              </w:r>
              <w:r w:rsidRPr="00A802E1">
                <w:rPr>
                  <w:lang w:eastAsia="ja-JP"/>
                </w:rPr>
                <w:t>he (candidate) SN</w:t>
              </w:r>
            </w:ins>
            <w:ins w:id="24" w:author="ZTE" w:date="2023-04-25T15:06:00Z">
              <w:r>
                <w:rPr>
                  <w:lang w:eastAsia="ja-JP"/>
                </w:rPr>
                <w:t xml:space="preserve"> </w:t>
              </w:r>
            </w:ins>
            <w:ins w:id="25" w:author="ZTE" w:date="2023-03-20T17:50:00Z">
              <w:r w:rsidRPr="00A802E1">
                <w:rPr>
                  <w:lang w:eastAsia="ja-JP"/>
                </w:rPr>
                <w:t>indicate</w:t>
              </w:r>
            </w:ins>
            <w:ins w:id="26" w:author="SAMSUNG" w:date="2023-04-24T14:45:00Z">
              <w:r>
                <w:rPr>
                  <w:lang w:eastAsia="ja-JP"/>
                </w:rPr>
                <w:t>s</w:t>
              </w:r>
            </w:ins>
            <w:ins w:id="27" w:author="ZTE" w:date="2023-03-20T17:50:00Z">
              <w:r w:rsidRPr="00A802E1">
                <w:rPr>
                  <w:lang w:eastAsia="ja-JP"/>
                </w:rPr>
                <w:t xml:space="preserve"> direct data forwarding path availability with the source</w:t>
              </w:r>
            </w:ins>
            <w:ins w:id="28" w:author="ZTE" w:date="2023-04-26T23:42:00Z">
              <w:r>
                <w:rPr>
                  <w:lang w:eastAsia="ja-JP"/>
                </w:rPr>
                <w:t xml:space="preserve"> node(s)</w:t>
              </w:r>
            </w:ins>
            <w:ins w:id="29" w:author="ZTE" w:date="2023-03-20T17:51:00Z">
              <w:r>
                <w:rPr>
                  <w:lang w:eastAsia="ja-JP"/>
                </w:rPr>
                <w:t>.</w:t>
              </w:r>
            </w:ins>
          </w:p>
          <w:p w14:paraId="4EF2374F" w14:textId="60699BF1" w:rsidR="008E663E" w:rsidRPr="001E1E75" w:rsidRDefault="001E1E75" w:rsidP="001E1E75">
            <w:pPr>
              <w:pStyle w:val="NO"/>
              <w:rPr>
                <w:lang w:eastAsia="zh-CN"/>
              </w:rPr>
            </w:pPr>
            <w:ins w:id="30" w:author="ZTE" w:date="2023-03-23T09:11:00Z">
              <w:r w:rsidRPr="00C70087">
                <w:rPr>
                  <w:rStyle w:val="afc"/>
                  <w:color w:val="C00000"/>
                </w:rPr>
                <w:t>Editor’s note: Details of the indication</w:t>
              </w:r>
            </w:ins>
            <w:ins w:id="31" w:author="Huawei1" w:date="2023-04-25T14:36:00Z">
              <w:r>
                <w:rPr>
                  <w:rStyle w:val="afc"/>
                  <w:color w:val="C00000"/>
                </w:rPr>
                <w:t>(s)</w:t>
              </w:r>
            </w:ins>
            <w:ins w:id="32" w:author="ZTE" w:date="2023-03-23T09:11:00Z">
              <w:r w:rsidRPr="00C70087">
                <w:rPr>
                  <w:rStyle w:val="afc"/>
                  <w:color w:val="C00000"/>
                </w:rPr>
                <w:t xml:space="preserve"> from the target SN are FFS.</w:t>
              </w:r>
            </w:ins>
          </w:p>
        </w:tc>
      </w:tr>
    </w:tbl>
    <w:p w14:paraId="2967174D" w14:textId="77777777" w:rsidR="008E663E" w:rsidRDefault="008E663E" w:rsidP="006461DC">
      <w:pPr>
        <w:rPr>
          <w:lang w:val="en-US" w:eastAsia="zh-CN"/>
        </w:rPr>
      </w:pPr>
    </w:p>
    <w:p w14:paraId="7F3C333D" w14:textId="1528E8DD" w:rsidR="001E1E75" w:rsidRDefault="001E1E75" w:rsidP="006461D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paper, based on above progress, we provide two enhancements as below.</w:t>
      </w:r>
    </w:p>
    <w:p w14:paraId="5D7A2BE4" w14:textId="763F70A4" w:rsidR="001E1E75" w:rsidRDefault="001E1E75" w:rsidP="001E1E75">
      <w:pPr>
        <w:pStyle w:val="aff1"/>
        <w:numPr>
          <w:ilvl w:val="0"/>
          <w:numId w:val="36"/>
        </w:num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nhancement 1: </w:t>
      </w:r>
      <w:r w:rsidRPr="001E1E75">
        <w:rPr>
          <w:lang w:val="en-US" w:eastAsia="zh-CN"/>
        </w:rPr>
        <w:t>Data forwarding optimizations focus on how to avoid multiple data forwarding paths.</w:t>
      </w:r>
    </w:p>
    <w:p w14:paraId="799C9C43" w14:textId="5DCF69A3" w:rsidR="001E1E75" w:rsidRPr="001E1E75" w:rsidRDefault="001E1E75" w:rsidP="001E1E75">
      <w:pPr>
        <w:pStyle w:val="aff1"/>
        <w:numPr>
          <w:ilvl w:val="0"/>
          <w:numId w:val="36"/>
        </w:numPr>
        <w:rPr>
          <w:lang w:val="en-US" w:eastAsia="zh-CN"/>
        </w:rPr>
      </w:pPr>
      <w:r>
        <w:rPr>
          <w:lang w:val="en-US" w:eastAsia="zh-CN"/>
        </w:rPr>
        <w:t xml:space="preserve">Enhancement 2: </w:t>
      </w:r>
      <w:r w:rsidRPr="001E1E75">
        <w:rPr>
          <w:lang w:val="en-US" w:eastAsia="zh-CN"/>
        </w:rPr>
        <w:t>Data forwarding optimizations</w:t>
      </w:r>
      <w:r w:rsidR="00F74456" w:rsidRPr="00F74456">
        <w:rPr>
          <w:lang w:val="en-US" w:eastAsia="zh-CN"/>
        </w:rPr>
        <w:t xml:space="preserve"> </w:t>
      </w:r>
      <w:r w:rsidR="00F74456" w:rsidRPr="001E1E75">
        <w:rPr>
          <w:lang w:val="en-US" w:eastAsia="zh-CN"/>
        </w:rPr>
        <w:t>focus on</w:t>
      </w:r>
      <w:r w:rsidR="00F74456">
        <w:rPr>
          <w:lang w:val="en-US" w:eastAsia="zh-CN"/>
        </w:rPr>
        <w:t xml:space="preserve"> direct data forwarding path</w:t>
      </w:r>
    </w:p>
    <w:p w14:paraId="4131D937" w14:textId="77777777" w:rsidR="00826C08" w:rsidRDefault="00826C08" w:rsidP="00826C08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  <w:lang w:val="en-US"/>
        </w:rPr>
      </w:pPr>
      <w:r w:rsidRPr="00B419B3">
        <w:rPr>
          <w:rFonts w:ascii="Times New Roman" w:hAnsi="Times New Roman"/>
          <w:lang w:val="en-US"/>
        </w:rPr>
        <w:t>Discussion</w:t>
      </w:r>
    </w:p>
    <w:p w14:paraId="2C6CAF8A" w14:textId="2C81130F" w:rsidR="006472E1" w:rsidRDefault="002E64BE" w:rsidP="00B80703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xisting </w:t>
      </w:r>
      <w:r w:rsidRPr="002E64BE">
        <w:rPr>
          <w:lang w:val="en-US" w:eastAsia="zh-CN"/>
        </w:rPr>
        <w:t>data forwarding o</w:t>
      </w:r>
      <w:r>
        <w:rPr>
          <w:lang w:val="en-US" w:eastAsia="zh-CN"/>
        </w:rPr>
        <w:t>ptimization</w:t>
      </w:r>
    </w:p>
    <w:p w14:paraId="28BFC3DA" w14:textId="318C157C" w:rsidR="007015CA" w:rsidRDefault="002E64BE" w:rsidP="002E64B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current TS38.423 specification, d</w:t>
      </w:r>
      <w:r w:rsidRPr="00373E78">
        <w:rPr>
          <w:lang w:val="en-US" w:eastAsia="zh-CN"/>
        </w:rPr>
        <w:t>irect Forwarding Path Availability</w:t>
      </w:r>
      <w:r>
        <w:rPr>
          <w:lang w:val="en-US" w:eastAsia="zh-CN"/>
        </w:rPr>
        <w:t xml:space="preserve"> is </w:t>
      </w:r>
      <w:r w:rsidR="007015CA">
        <w:rPr>
          <w:lang w:val="en-US" w:eastAsia="zh-CN"/>
        </w:rPr>
        <w:t>included as below.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2E64BE" w14:paraId="6A1BF173" w14:textId="77777777" w:rsidTr="002E64BE">
        <w:tc>
          <w:tcPr>
            <w:tcW w:w="9208" w:type="dxa"/>
          </w:tcPr>
          <w:p w14:paraId="31BCB999" w14:textId="77777777" w:rsidR="002E64BE" w:rsidRDefault="002E64BE" w:rsidP="00EC210D">
            <w:pPr>
              <w:rPr>
                <w:b/>
                <w:shd w:val="pct15" w:color="auto" w:fill="FFFFFF"/>
                <w:lang w:val="en-US" w:eastAsia="zh-CN"/>
              </w:rPr>
            </w:pPr>
            <w:r w:rsidRPr="001C6E79">
              <w:rPr>
                <w:rFonts w:hint="eastAsia"/>
                <w:b/>
                <w:shd w:val="pct15" w:color="auto" w:fill="FFFFFF"/>
                <w:lang w:val="en-US" w:eastAsia="zh-CN"/>
              </w:rPr>
              <w:t>T</w:t>
            </w:r>
            <w:r w:rsidRPr="001C6E79">
              <w:rPr>
                <w:b/>
                <w:shd w:val="pct15" w:color="auto" w:fill="FFFFFF"/>
                <w:lang w:val="en-US" w:eastAsia="zh-CN"/>
              </w:rPr>
              <w:t>S 38.423</w:t>
            </w:r>
          </w:p>
          <w:p w14:paraId="3028FE12" w14:textId="77777777" w:rsidR="002E64BE" w:rsidRPr="004319FB" w:rsidRDefault="002E64BE" w:rsidP="00EC210D">
            <w:pPr>
              <w:pStyle w:val="30"/>
              <w:outlineLvl w:val="2"/>
              <w:rPr>
                <w:sz w:val="18"/>
                <w:szCs w:val="18"/>
                <w:lang w:eastAsia="zh-CN"/>
              </w:rPr>
            </w:pPr>
            <w:r w:rsidRPr="004319FB">
              <w:rPr>
                <w:sz w:val="18"/>
                <w:szCs w:val="18"/>
              </w:rPr>
              <w:t>8.3.1</w:t>
            </w:r>
            <w:r w:rsidRPr="004319FB">
              <w:rPr>
                <w:sz w:val="18"/>
                <w:szCs w:val="18"/>
              </w:rPr>
              <w:tab/>
              <w:t>S-NG-RAN node Addition Preparation</w:t>
            </w:r>
          </w:p>
          <w:p w14:paraId="2FA7CA10" w14:textId="77777777" w:rsidR="002E64BE" w:rsidRPr="004319FB" w:rsidRDefault="002E64BE" w:rsidP="00EC210D">
            <w:pPr>
              <w:rPr>
                <w:sz w:val="18"/>
                <w:szCs w:val="18"/>
              </w:rPr>
            </w:pPr>
            <w:r w:rsidRPr="004319FB">
              <w:rPr>
                <w:sz w:val="18"/>
                <w:szCs w:val="18"/>
                <w:lang w:val="en-US" w:eastAsia="zh-CN"/>
              </w:rPr>
              <w:t xml:space="preserve">If the </w:t>
            </w:r>
            <w:r w:rsidRPr="004319FB">
              <w:rPr>
                <w:b/>
                <w:i/>
                <w:iCs/>
                <w:sz w:val="18"/>
                <w:szCs w:val="18"/>
                <w:lang w:val="en-US" w:eastAsia="zh-CN"/>
              </w:rPr>
              <w:t xml:space="preserve">Source NG-RAN Node ID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IE is included in the </w:t>
            </w:r>
            <w:r w:rsidRPr="004319FB">
              <w:rPr>
                <w:sz w:val="18"/>
                <w:szCs w:val="18"/>
              </w:rPr>
              <w:t xml:space="preserve">S-NODE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ADDITION REQUEST message, the S-NG-RAN node shall, if supported, </w:t>
            </w:r>
            <w:r w:rsidRPr="004319FB">
              <w:rPr>
                <w:sz w:val="18"/>
                <w:szCs w:val="18"/>
              </w:rPr>
              <w:t>use it to decide the direct data path availability with the indicated s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ource NG-RAN node, and if the direct data forwarding path is available, include the </w:t>
            </w:r>
            <w:r w:rsidRPr="004319FB">
              <w:rPr>
                <w:b/>
                <w:i/>
                <w:iCs/>
                <w:sz w:val="18"/>
                <w:szCs w:val="18"/>
                <w:lang w:val="en-US" w:eastAsia="zh-CN"/>
              </w:rPr>
              <w:t>Direct Forwarding Path Availability</w:t>
            </w:r>
            <w:r w:rsidRPr="004319FB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IE in the </w:t>
            </w:r>
            <w:r w:rsidRPr="004319FB">
              <w:rPr>
                <w:sz w:val="18"/>
                <w:szCs w:val="18"/>
              </w:rPr>
              <w:t xml:space="preserve">S-NODE </w:t>
            </w:r>
            <w:r w:rsidRPr="004319FB">
              <w:rPr>
                <w:sz w:val="18"/>
                <w:szCs w:val="18"/>
                <w:lang w:val="en-US" w:eastAsia="zh-CN"/>
              </w:rPr>
              <w:t>ADDITION REQUEST ACKNOWLEDGE message.</w:t>
            </w:r>
          </w:p>
          <w:p w14:paraId="52FF9344" w14:textId="77777777" w:rsidR="002E64BE" w:rsidRPr="004319FB" w:rsidRDefault="002E64BE" w:rsidP="00EC210D">
            <w:pPr>
              <w:pStyle w:val="4"/>
              <w:outlineLvl w:val="3"/>
              <w:rPr>
                <w:sz w:val="18"/>
                <w:szCs w:val="18"/>
              </w:rPr>
            </w:pPr>
            <w:r w:rsidRPr="004319FB">
              <w:rPr>
                <w:sz w:val="18"/>
                <w:szCs w:val="18"/>
              </w:rPr>
              <w:t>9.1.2.1</w:t>
            </w:r>
            <w:r w:rsidRPr="004319FB">
              <w:rPr>
                <w:sz w:val="18"/>
                <w:szCs w:val="18"/>
              </w:rPr>
              <w:tab/>
            </w:r>
            <w:r w:rsidRPr="004319FB">
              <w:rPr>
                <w:sz w:val="18"/>
                <w:szCs w:val="18"/>
                <w:lang w:eastAsia="zh-CN"/>
              </w:rPr>
              <w:t>S-NODE ADDITION REQUEST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56"/>
              <w:gridCol w:w="485"/>
              <w:gridCol w:w="485"/>
              <w:gridCol w:w="2429"/>
              <w:gridCol w:w="3627"/>
            </w:tblGrid>
            <w:tr w:rsidR="002E64BE" w:rsidRPr="004319FB" w14:paraId="528F079C" w14:textId="77777777" w:rsidTr="00EC210D">
              <w:tc>
                <w:tcPr>
                  <w:tcW w:w="10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16E2C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1C6E79">
                    <w:rPr>
                      <w:rFonts w:hint="eastAsia"/>
                      <w:szCs w:val="18"/>
                      <w:highlight w:val="yellow"/>
                      <w:lang w:eastAsia="zh-CN"/>
                    </w:rPr>
                    <w:t>S</w:t>
                  </w:r>
                  <w:r w:rsidRPr="001C6E79">
                    <w:rPr>
                      <w:szCs w:val="18"/>
                      <w:highlight w:val="yellow"/>
                      <w:lang w:eastAsia="zh-CN"/>
                    </w:rPr>
                    <w:t>ource NG-RAN Node ID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C58FC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zh-CN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EB4EE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</w:p>
              </w:tc>
              <w:tc>
                <w:tcPr>
                  <w:tcW w:w="1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FF230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szCs w:val="18"/>
                    </w:rPr>
                    <w:t>Global NG-RAN Node ID</w:t>
                  </w:r>
                </w:p>
                <w:p w14:paraId="688B1292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zh-CN"/>
                    </w:rPr>
                  </w:pPr>
                  <w:r w:rsidRPr="004319FB">
                    <w:rPr>
                      <w:szCs w:val="18"/>
                    </w:rPr>
                    <w:t>9.2.2.3</w:t>
                  </w:r>
                </w:p>
              </w:tc>
              <w:tc>
                <w:tcPr>
                  <w:tcW w:w="2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640D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T</w:t>
                  </w:r>
                  <w:r w:rsidRPr="004319FB">
                    <w:rPr>
                      <w:szCs w:val="18"/>
                      <w:lang w:eastAsia="zh-CN"/>
                    </w:rPr>
                    <w:t>he NG-RAN Node ID of the source NG-RAN node or the source SN.</w:t>
                  </w:r>
                </w:p>
              </w:tc>
            </w:tr>
          </w:tbl>
          <w:p w14:paraId="5423D10D" w14:textId="77777777" w:rsidR="002E64BE" w:rsidRPr="004319FB" w:rsidRDefault="002E64BE" w:rsidP="00EC210D">
            <w:pPr>
              <w:rPr>
                <w:sz w:val="18"/>
                <w:szCs w:val="18"/>
                <w:lang w:eastAsia="zh-CN"/>
              </w:rPr>
            </w:pPr>
          </w:p>
          <w:p w14:paraId="7D17B058" w14:textId="77777777" w:rsidR="002E64BE" w:rsidRPr="004319FB" w:rsidRDefault="002E64BE" w:rsidP="00EC210D">
            <w:pPr>
              <w:rPr>
                <w:rFonts w:ascii="Arial" w:hAnsi="Arial"/>
                <w:sz w:val="18"/>
                <w:szCs w:val="18"/>
                <w:lang w:eastAsia="zh-CN"/>
              </w:rPr>
            </w:pPr>
            <w:r w:rsidRPr="004319FB">
              <w:rPr>
                <w:rFonts w:ascii="Arial" w:hAnsi="Arial"/>
                <w:sz w:val="18"/>
                <w:szCs w:val="18"/>
                <w:lang w:eastAsia="zh-CN"/>
              </w:rPr>
              <w:t>9.1.2.2</w:t>
            </w:r>
            <w:r w:rsidRPr="004319FB">
              <w:rPr>
                <w:rFonts w:ascii="Arial" w:hAnsi="Arial"/>
                <w:sz w:val="18"/>
                <w:szCs w:val="18"/>
                <w:lang w:eastAsia="zh-CN"/>
              </w:rPr>
              <w:tab/>
              <w:t>S-NODE ADDITION REQUEST ACKNOWLEDGE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99"/>
              <w:gridCol w:w="485"/>
              <w:gridCol w:w="365"/>
              <w:gridCol w:w="2064"/>
              <w:gridCol w:w="4469"/>
            </w:tblGrid>
            <w:tr w:rsidR="002E64BE" w:rsidRPr="004319FB" w14:paraId="35648B8D" w14:textId="77777777" w:rsidTr="00EC210D">
              <w:tc>
                <w:tcPr>
                  <w:tcW w:w="8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50AE5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1C6E79">
                    <w:rPr>
                      <w:rFonts w:eastAsia="Batang"/>
                      <w:szCs w:val="18"/>
                      <w:highlight w:val="yellow"/>
                    </w:rPr>
                    <w:lastRenderedPageBreak/>
                    <w:t>Direct Forwarding Path Availability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FAE75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4B257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AACC5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szCs w:val="18"/>
                    </w:rPr>
                    <w:t>ENUMERATED (direct path available, …)</w:t>
                  </w:r>
                </w:p>
              </w:tc>
              <w:tc>
                <w:tcPr>
                  <w:tcW w:w="24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2AA1B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4319FB">
                    <w:rPr>
                      <w:szCs w:val="18"/>
                      <w:lang w:eastAsia="zh-CN"/>
                    </w:rPr>
                    <w:t xml:space="preserve">Indicates direct forwarding path is available between the target S-NG-RAN node and source NG-RAN node for intra-system handover or between the target S-NG-RAN node and the source SN. </w:t>
                  </w:r>
                </w:p>
              </w:tc>
            </w:tr>
          </w:tbl>
          <w:p w14:paraId="6D4A6D79" w14:textId="77777777" w:rsidR="002E64BE" w:rsidRPr="001C6E79" w:rsidRDefault="002E64BE" w:rsidP="00EC210D">
            <w:pPr>
              <w:rPr>
                <w:b/>
                <w:shd w:val="pct15" w:color="auto" w:fill="FFFFFF"/>
                <w:lang w:eastAsia="zh-CN"/>
              </w:rPr>
            </w:pPr>
          </w:p>
          <w:p w14:paraId="5B56B636" w14:textId="77777777" w:rsidR="002E64BE" w:rsidRPr="001C6E79" w:rsidRDefault="002E64BE" w:rsidP="00EC210D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1C6E79">
              <w:rPr>
                <w:b/>
                <w:sz w:val="16"/>
                <w:szCs w:val="16"/>
                <w:u w:val="single"/>
                <w:lang w:eastAsia="zh-CN"/>
              </w:rPr>
              <w:t>S-NODE ADDITION REQUEST message</w:t>
            </w:r>
          </w:p>
          <w:tbl>
            <w:tblPr>
              <w:tblW w:w="8930" w:type="dxa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526"/>
              <w:gridCol w:w="608"/>
              <w:gridCol w:w="2322"/>
              <w:gridCol w:w="2072"/>
            </w:tblGrid>
            <w:tr w:rsidR="002E64BE" w:rsidRPr="001C6E79" w14:paraId="04B657F7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92E2E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/>
                      <w:bCs/>
                      <w:sz w:val="16"/>
                      <w:szCs w:val="16"/>
                      <w:lang w:eastAsia="zh-CN"/>
                    </w:rPr>
                    <w:t>CHO Information SN Addition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D5828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BA7E9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56405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AED82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2E64BE" w:rsidRPr="001C6E79" w14:paraId="40FD2A57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959FF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highlight w:val="yellow"/>
                      <w:lang w:eastAsia="zh-CN"/>
                    </w:rPr>
                    <w:t>&gt;Source M-NG-RAN node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E7F7B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D3E1E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4D3BA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Global NG-RAN Node ID</w:t>
                  </w: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br/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9.2.2.3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B3D57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2E64BE" w:rsidRPr="001C6E79" w14:paraId="43375D02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E2F7C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&gt;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Source M-NG-RAN node UE XnAP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086C2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E8ABC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D01FF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NG-RAN node UE XnAP ID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br/>
                    <w:t>9.2.3.16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27A37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Allocated at the source M-NG-RAN node</w:t>
                  </w:r>
                </w:p>
              </w:tc>
            </w:tr>
          </w:tbl>
          <w:p w14:paraId="3DF7E513" w14:textId="77777777" w:rsidR="002E64BE" w:rsidRPr="001C6E79" w:rsidRDefault="002E64BE" w:rsidP="00EC210D">
            <w:pPr>
              <w:rPr>
                <w:lang w:eastAsia="zh-CN"/>
              </w:rPr>
            </w:pPr>
          </w:p>
        </w:tc>
      </w:tr>
    </w:tbl>
    <w:p w14:paraId="4D0ACA07" w14:textId="77777777" w:rsidR="002E64BE" w:rsidRDefault="002E64BE" w:rsidP="002E64BE">
      <w:pPr>
        <w:rPr>
          <w:lang w:val="en-US" w:eastAsia="zh-CN"/>
        </w:rPr>
      </w:pPr>
    </w:p>
    <w:p w14:paraId="5F03B632" w14:textId="551352A7" w:rsidR="00850220" w:rsidRPr="00127F52" w:rsidRDefault="00127F52" w:rsidP="00127F52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Pr="00127F52">
        <w:rPr>
          <w:b/>
          <w:lang w:val="en-US" w:eastAsia="zh-CN"/>
        </w:rPr>
        <w:t xml:space="preserve">bservation 1: According to current specification, </w:t>
      </w:r>
      <w:r w:rsidR="00351103">
        <w:rPr>
          <w:b/>
          <w:lang w:val="en-US" w:eastAsia="zh-CN"/>
        </w:rPr>
        <w:t xml:space="preserve">existing </w:t>
      </w:r>
      <w:r w:rsidRPr="00127F52">
        <w:rPr>
          <w:b/>
          <w:lang w:val="en-US" w:eastAsia="zh-CN"/>
        </w:rPr>
        <w:t>data forwarding optimization</w:t>
      </w:r>
      <w:r w:rsidR="00351103">
        <w:rPr>
          <w:b/>
          <w:lang w:val="en-US" w:eastAsia="zh-CN"/>
        </w:rPr>
        <w:t>s are used for</w:t>
      </w:r>
      <w:r w:rsidR="000A2BD4">
        <w:rPr>
          <w:b/>
          <w:lang w:val="en-US" w:eastAsia="zh-CN"/>
        </w:rPr>
        <w:t xml:space="preserve"> two cases (Case 1</w:t>
      </w:r>
      <w:r w:rsidR="000A2BD4" w:rsidRPr="00127F52">
        <w:rPr>
          <w:b/>
          <w:lang w:val="en-US" w:eastAsia="zh-CN"/>
        </w:rPr>
        <w:t>: 5GC handover from SA (single node) to MR-DC</w:t>
      </w:r>
      <w:r w:rsidR="000A2BD4">
        <w:rPr>
          <w:b/>
          <w:lang w:val="en-US" w:eastAsia="zh-CN"/>
        </w:rPr>
        <w:t xml:space="preserve"> and Case 2: </w:t>
      </w:r>
      <w:r w:rsidR="000A2BD4" w:rsidRPr="00127F52">
        <w:rPr>
          <w:b/>
          <w:lang w:val="en-US" w:eastAsia="zh-CN"/>
        </w:rPr>
        <w:t>SN change under the same MN</w:t>
      </w:r>
      <w:r w:rsidR="000A2BD4">
        <w:rPr>
          <w:b/>
          <w:lang w:val="en-US" w:eastAsia="zh-CN"/>
        </w:rPr>
        <w:t>)</w:t>
      </w:r>
    </w:p>
    <w:p w14:paraId="30967E31" w14:textId="3972C4CB" w:rsidR="002E64BE" w:rsidRPr="0064127A" w:rsidRDefault="006C4D66" w:rsidP="0064127A">
      <w:pPr>
        <w:pStyle w:val="TF"/>
      </w:pPr>
      <w:r w:rsidRPr="0064127A">
        <w:object w:dxaOrig="8020" w:dyaOrig="3732" w14:anchorId="1452EA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41.3pt" o:ole="">
            <v:imagedata r:id="rId7" o:title=""/>
          </v:shape>
          <o:OLEObject Type="Embed" ProgID="Visio.Drawing.11" ShapeID="_x0000_i1025" DrawAspect="Content" ObjectID="_1745152716" r:id="rId8"/>
        </w:object>
      </w:r>
    </w:p>
    <w:p w14:paraId="02F46C67" w14:textId="34494FCE" w:rsidR="0064127A" w:rsidRDefault="0064127A" w:rsidP="0064127A">
      <w:pPr>
        <w:pStyle w:val="TF"/>
      </w:pPr>
      <w:r>
        <w:t>Figure 1: Case 1 (H</w:t>
      </w:r>
      <w:r w:rsidRPr="0064127A">
        <w:t>andover from SA (single node) to MR-DC</w:t>
      </w:r>
      <w:r>
        <w:t>)</w:t>
      </w:r>
    </w:p>
    <w:p w14:paraId="129CDBA8" w14:textId="41431453" w:rsidR="0064127A" w:rsidRPr="0064127A" w:rsidRDefault="00850220" w:rsidP="0064127A">
      <w:pPr>
        <w:pStyle w:val="TF"/>
      </w:pPr>
      <w:r w:rsidRPr="0064127A">
        <w:object w:dxaOrig="8020" w:dyaOrig="3732" w14:anchorId="5D026E01">
          <v:shape id="_x0000_i1026" type="#_x0000_t75" style="width:303pt;height:141.35pt" o:ole="">
            <v:imagedata r:id="rId9" o:title=""/>
          </v:shape>
          <o:OLEObject Type="Embed" ProgID="Visio.Drawing.11" ShapeID="_x0000_i1026" DrawAspect="Content" ObjectID="_1745152717" r:id="rId10"/>
        </w:object>
      </w:r>
    </w:p>
    <w:p w14:paraId="01FB1D9E" w14:textId="64A05125" w:rsidR="00B830B0" w:rsidRPr="00850220" w:rsidRDefault="00850220" w:rsidP="00850220">
      <w:pPr>
        <w:pStyle w:val="TF"/>
      </w:pPr>
      <w:r>
        <w:t>Figure 2: Case 2 (</w:t>
      </w:r>
      <w:r w:rsidRPr="00850220">
        <w:t>SN change under the same MN</w:t>
      </w:r>
      <w:r>
        <w:t>)</w:t>
      </w:r>
    </w:p>
    <w:p w14:paraId="400F2479" w14:textId="035EDC04" w:rsidR="00E552CB" w:rsidRDefault="002053AC" w:rsidP="00826C08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="0045160B">
        <w:rPr>
          <w:lang w:val="en-US" w:eastAsia="zh-CN"/>
        </w:rPr>
        <w:t>data forwarding optimization has not been supported</w:t>
      </w:r>
      <w:r>
        <w:rPr>
          <w:lang w:val="en-US" w:eastAsia="zh-CN"/>
        </w:rPr>
        <w:t xml:space="preserve"> in the case of </w:t>
      </w:r>
      <w:r w:rsidR="004C547E" w:rsidRPr="004C547E">
        <w:rPr>
          <w:lang w:val="en-US" w:eastAsia="zh-CN"/>
        </w:rPr>
        <w:t>CHO with (multiple) SN configuration</w:t>
      </w:r>
      <w:r w:rsidR="004C547E">
        <w:rPr>
          <w:lang w:val="en-US" w:eastAsia="zh-CN"/>
        </w:rPr>
        <w:t>.</w:t>
      </w:r>
    </w:p>
    <w:p w14:paraId="21A65784" w14:textId="691102D1" w:rsidR="004C547E" w:rsidRPr="002D1D6A" w:rsidRDefault="002D1D6A" w:rsidP="002D1D6A">
      <w:pPr>
        <w:pStyle w:val="TF"/>
      </w:pPr>
      <w:r>
        <w:object w:dxaOrig="10445" w:dyaOrig="4843" w14:anchorId="233C883A">
          <v:shape id="_x0000_i1027" type="#_x0000_t75" style="width:323.35pt;height:149.65pt" o:ole="">
            <v:imagedata r:id="rId11" o:title=""/>
          </v:shape>
          <o:OLEObject Type="Embed" ProgID="Visio.Drawing.11" ShapeID="_x0000_i1027" DrawAspect="Content" ObjectID="_1745152718" r:id="rId12"/>
        </w:object>
      </w:r>
    </w:p>
    <w:p w14:paraId="02AF3900" w14:textId="44393169" w:rsidR="00E552CB" w:rsidRPr="002D1D6A" w:rsidRDefault="002D1D6A" w:rsidP="002D1D6A">
      <w:pPr>
        <w:pStyle w:val="TF"/>
      </w:pPr>
      <w:r>
        <w:t xml:space="preserve">Figure 3: </w:t>
      </w:r>
      <w:r w:rsidR="008B09AE">
        <w:t xml:space="preserve">Case 3: </w:t>
      </w:r>
      <w:r>
        <w:t>CHO</w:t>
      </w:r>
      <w:r>
        <w:rPr>
          <w:rFonts w:hint="eastAsia"/>
        </w:rPr>
        <w:t xml:space="preserve"> </w:t>
      </w:r>
      <w:r>
        <w:t xml:space="preserve">with </w:t>
      </w:r>
      <w:r w:rsidR="008B09AE">
        <w:t>(multiple) SCG</w:t>
      </w:r>
    </w:p>
    <w:p w14:paraId="6AD11DF9" w14:textId="3DA325B9" w:rsidR="005E6B1F" w:rsidRDefault="00FE6007" w:rsidP="00826C08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="003519D3">
        <w:rPr>
          <w:b/>
          <w:lang w:val="en-US" w:eastAsia="zh-CN"/>
        </w:rPr>
        <w:t>bservation 2</w:t>
      </w:r>
      <w:r w:rsidRPr="00127F52">
        <w:rPr>
          <w:b/>
          <w:lang w:val="en-US" w:eastAsia="zh-CN"/>
        </w:rPr>
        <w:t>: According to current specification, data forwarding optimization</w:t>
      </w:r>
      <w:r>
        <w:rPr>
          <w:b/>
          <w:lang w:val="en-US" w:eastAsia="zh-CN"/>
        </w:rPr>
        <w:t xml:space="preserve"> is not </w:t>
      </w:r>
      <w:r w:rsidR="00C02F9F">
        <w:rPr>
          <w:b/>
          <w:lang w:val="en-US" w:eastAsia="zh-CN"/>
        </w:rPr>
        <w:t>supported for</w:t>
      </w:r>
      <w:r w:rsidR="00F17B6C">
        <w:rPr>
          <w:b/>
          <w:lang w:val="en-US" w:eastAsia="zh-CN"/>
        </w:rPr>
        <w:t xml:space="preserve"> Case 3: </w:t>
      </w:r>
      <w:r w:rsidR="008B09AE" w:rsidRPr="008B09AE">
        <w:rPr>
          <w:b/>
          <w:lang w:val="en-US" w:eastAsia="zh-CN"/>
        </w:rPr>
        <w:t xml:space="preserve">(multiple) </w:t>
      </w:r>
      <w:r>
        <w:rPr>
          <w:b/>
          <w:lang w:val="en-US" w:eastAsia="zh-CN"/>
        </w:rPr>
        <w:t>CHO with SCG</w:t>
      </w:r>
      <w:r w:rsidR="005E6B1F">
        <w:rPr>
          <w:b/>
          <w:lang w:val="en-US" w:eastAsia="zh-CN"/>
        </w:rPr>
        <w:t>.</w:t>
      </w:r>
    </w:p>
    <w:p w14:paraId="182C4FFD" w14:textId="7DF3B484" w:rsidR="00B80703" w:rsidRDefault="00C02F9F" w:rsidP="00092E11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lang w:val="en-US" w:eastAsia="zh-CN"/>
        </w:rPr>
        <w:t>Enhancement</w:t>
      </w:r>
      <w:r w:rsidR="00092E11">
        <w:rPr>
          <w:lang w:val="en-US" w:eastAsia="zh-CN"/>
        </w:rPr>
        <w:t xml:space="preserve"> 1: H</w:t>
      </w:r>
      <w:r w:rsidR="00092E11" w:rsidRPr="00092E11">
        <w:rPr>
          <w:lang w:val="en-US" w:eastAsia="zh-CN"/>
        </w:rPr>
        <w:t>ow to avoid multiple data forwarding paths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925424" w14:paraId="750EC4E6" w14:textId="77777777" w:rsidTr="00925424">
        <w:tc>
          <w:tcPr>
            <w:tcW w:w="9208" w:type="dxa"/>
          </w:tcPr>
          <w:p w14:paraId="019184A6" w14:textId="77777777" w:rsidR="00925424" w:rsidRDefault="00925424" w:rsidP="00925424">
            <w:pPr>
              <w:rPr>
                <w:b/>
                <w:shd w:val="pct15" w:color="auto" w:fill="FFFFFF"/>
                <w:lang w:val="en-US" w:eastAsia="zh-CN"/>
              </w:rPr>
            </w:pPr>
            <w:r w:rsidRPr="001C6E79">
              <w:rPr>
                <w:rFonts w:hint="eastAsia"/>
                <w:b/>
                <w:shd w:val="pct15" w:color="auto" w:fill="FFFFFF"/>
                <w:lang w:val="en-US" w:eastAsia="zh-CN"/>
              </w:rPr>
              <w:t>T</w:t>
            </w:r>
            <w:r w:rsidRPr="001C6E79">
              <w:rPr>
                <w:b/>
                <w:shd w:val="pct15" w:color="auto" w:fill="FFFFFF"/>
                <w:lang w:val="en-US" w:eastAsia="zh-CN"/>
              </w:rPr>
              <w:t>S 38.423</w:t>
            </w:r>
          </w:p>
          <w:p w14:paraId="4DFE60E1" w14:textId="77777777" w:rsidR="00925424" w:rsidRPr="001C6E79" w:rsidRDefault="00925424" w:rsidP="00925424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1C6E79">
              <w:rPr>
                <w:b/>
                <w:sz w:val="16"/>
                <w:szCs w:val="16"/>
                <w:u w:val="single"/>
                <w:lang w:eastAsia="zh-CN"/>
              </w:rPr>
              <w:t>S-NODE ADDITION REQUEST message</w:t>
            </w:r>
          </w:p>
          <w:tbl>
            <w:tblPr>
              <w:tblW w:w="8930" w:type="dxa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526"/>
              <w:gridCol w:w="608"/>
              <w:gridCol w:w="2322"/>
              <w:gridCol w:w="2072"/>
            </w:tblGrid>
            <w:tr w:rsidR="00925424" w:rsidRPr="001C6E79" w14:paraId="0749C5A3" w14:textId="77777777" w:rsidTr="00925424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7678A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/>
                      <w:bCs/>
                      <w:sz w:val="16"/>
                      <w:szCs w:val="16"/>
                      <w:lang w:eastAsia="zh-CN"/>
                    </w:rPr>
                    <w:t>CHO Information SN Addition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BDDC5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790BB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81851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9D915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925424" w:rsidRPr="001C6E79" w14:paraId="2EF5A962" w14:textId="77777777" w:rsidTr="00925424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FAAE0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highlight w:val="yellow"/>
                      <w:lang w:eastAsia="zh-CN"/>
                    </w:rPr>
                    <w:t>&gt;Source M-NG-RAN node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B10BE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E19CB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0799B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Global NG-RAN Node ID</w:t>
                  </w: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br/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9.2.2.3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608A0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925424" w:rsidRPr="001C6E79" w14:paraId="29C3ED10" w14:textId="77777777" w:rsidTr="00925424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FE47A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&gt;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Source M-NG-RAN node UE XnAP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CE7EC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A2D24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280D8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NG-RAN node UE XnAP ID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br/>
                    <w:t>9.2.3.16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58BE1" w14:textId="77777777" w:rsidR="00925424" w:rsidRPr="001C6E79" w:rsidRDefault="00925424" w:rsidP="00925424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Allocated at the source M-NG-RAN node</w:t>
                  </w:r>
                </w:p>
              </w:tc>
            </w:tr>
          </w:tbl>
          <w:p w14:paraId="5C6A4CBD" w14:textId="77777777" w:rsidR="00925424" w:rsidRPr="001C6E79" w:rsidRDefault="00925424" w:rsidP="00925424">
            <w:pPr>
              <w:rPr>
                <w:lang w:eastAsia="zh-CN"/>
              </w:rPr>
            </w:pPr>
          </w:p>
        </w:tc>
      </w:tr>
    </w:tbl>
    <w:p w14:paraId="22FF21EA" w14:textId="77777777" w:rsidR="003E7C76" w:rsidRDefault="003E7C76" w:rsidP="00F536C7">
      <w:pPr>
        <w:rPr>
          <w:lang w:val="en-US" w:eastAsia="zh-CN"/>
        </w:rPr>
      </w:pPr>
    </w:p>
    <w:p w14:paraId="6AF0C490" w14:textId="35CD2A11" w:rsidR="00F536C7" w:rsidRDefault="00F536C7" w:rsidP="00F536C7">
      <w:pPr>
        <w:rPr>
          <w:lang w:val="en-US" w:eastAsia="zh-CN"/>
        </w:rPr>
      </w:pPr>
      <w:r>
        <w:rPr>
          <w:lang w:val="en-US" w:eastAsia="zh-CN"/>
        </w:rPr>
        <w:t>Since the target SN has acquired source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MN id via SN addition request message</w:t>
      </w:r>
      <w:r w:rsidR="003E7C76">
        <w:rPr>
          <w:lang w:val="en-US" w:eastAsia="zh-CN"/>
        </w:rPr>
        <w:t xml:space="preserve"> (seen as above)</w:t>
      </w:r>
      <w:r>
        <w:rPr>
          <w:lang w:val="en-US" w:eastAsia="zh-CN"/>
        </w:rPr>
        <w:t>, it can</w:t>
      </w:r>
      <w:r w:rsidR="00E57A31">
        <w:rPr>
          <w:lang w:val="en-US" w:eastAsia="zh-CN"/>
        </w:rPr>
        <w:t xml:space="preserve"> introduce</w:t>
      </w:r>
      <w:r>
        <w:rPr>
          <w:lang w:val="en-US" w:eastAsia="zh-CN"/>
        </w:rPr>
        <w:t xml:space="preserve"> </w:t>
      </w:r>
      <w:r w:rsidRPr="00D33CB9">
        <w:rPr>
          <w:lang w:val="en-US" w:eastAsia="zh-CN"/>
        </w:rPr>
        <w:t>Direct Forwarding Path Availability</w:t>
      </w:r>
      <w:r>
        <w:rPr>
          <w:lang w:val="en-US" w:eastAsia="zh-CN"/>
        </w:rPr>
        <w:t xml:space="preserve"> indication to target MN to target MN via SN addition request ACK message if direct data forwarding path is existed.</w:t>
      </w:r>
    </w:p>
    <w:p w14:paraId="301F5456" w14:textId="1DD6088D" w:rsidR="00722318" w:rsidRPr="0063063E" w:rsidRDefault="00722318" w:rsidP="00F536C7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 w:rsidRPr="0063063E">
        <w:rPr>
          <w:noProof/>
          <w:lang w:eastAsia="ja-JP"/>
        </w:rPr>
        <w:object w:dxaOrig="11401" w:dyaOrig="4390" w14:anchorId="3CF32F2D">
          <v:shape id="_x0000_i1028" type="#_x0000_t75" alt="" style="width:384.35pt;height:147.35pt;mso-width-percent:0;mso-height-percent:0;mso-width-percent:0;mso-height-percent:0" o:ole="">
            <v:imagedata r:id="rId13" o:title=""/>
          </v:shape>
          <o:OLEObject Type="Embed" ProgID="VisioViewer.Viewer.1" ShapeID="_x0000_i1028" DrawAspect="Content" ObjectID="_1745152719" r:id="rId14"/>
        </w:object>
      </w:r>
    </w:p>
    <w:p w14:paraId="09D11F73" w14:textId="68282ACE" w:rsidR="00F536C7" w:rsidRPr="0063063E" w:rsidRDefault="00F536C7" w:rsidP="00F536C7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Figure 3</w:t>
      </w:r>
      <w:r w:rsidRPr="00610B9D">
        <w:rPr>
          <w:rFonts w:eastAsia="Times New Roman" w:hint="eastAsia"/>
          <w:lang w:eastAsia="ja-JP"/>
        </w:rPr>
        <w:t>:</w:t>
      </w:r>
      <w:r w:rsidR="00722318">
        <w:rPr>
          <w:rFonts w:eastAsia="Times New Roman"/>
          <w:lang w:eastAsia="ja-JP"/>
        </w:rPr>
        <w:t xml:space="preserve"> D</w:t>
      </w:r>
      <w:r w:rsidRPr="00610B9D">
        <w:rPr>
          <w:rFonts w:eastAsia="Times New Roman"/>
          <w:lang w:eastAsia="ja-JP"/>
        </w:rPr>
        <w:t xml:space="preserve">ata forwarding </w:t>
      </w:r>
      <w:r>
        <w:rPr>
          <w:rFonts w:eastAsia="Times New Roman"/>
          <w:lang w:eastAsia="ja-JP"/>
        </w:rPr>
        <w:t>between source MN/S</w:t>
      </w:r>
      <w:r w:rsidRPr="00610B9D">
        <w:rPr>
          <w:rFonts w:eastAsia="Times New Roman"/>
          <w:lang w:eastAsia="ja-JP"/>
        </w:rPr>
        <w:t>N and target SN</w:t>
      </w:r>
    </w:p>
    <w:p w14:paraId="3E0EF751" w14:textId="36F96434" w:rsidR="003E7C76" w:rsidRDefault="003E7C76" w:rsidP="00F536C7">
      <w:pPr>
        <w:rPr>
          <w:lang w:val="en-US" w:eastAsia="zh-CN"/>
        </w:rPr>
      </w:pPr>
      <w:r>
        <w:rPr>
          <w:lang w:val="en-US" w:eastAsia="zh-CN"/>
        </w:rPr>
        <w:t>So, it is suggested to add a new IE in the SN addition request acknowledge message, as below.</w:t>
      </w:r>
    </w:p>
    <w:p w14:paraId="36B02D89" w14:textId="5F32B292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1FCFA16F" w14:textId="59F7A864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 w:rsidRPr="004319FB">
        <w:rPr>
          <w:rFonts w:ascii="Arial" w:hAnsi="Arial"/>
          <w:sz w:val="18"/>
          <w:szCs w:val="18"/>
          <w:lang w:eastAsia="zh-CN"/>
        </w:rPr>
        <w:t>9.1.2.2</w:t>
      </w:r>
      <w:r w:rsidRPr="004319FB">
        <w:rPr>
          <w:rFonts w:ascii="Arial" w:hAnsi="Arial"/>
          <w:sz w:val="18"/>
          <w:szCs w:val="18"/>
          <w:lang w:eastAsia="zh-CN"/>
        </w:rPr>
        <w:tab/>
      </w:r>
      <w:r w:rsidR="0070258D">
        <w:rPr>
          <w:rFonts w:ascii="Arial" w:hAnsi="Arial"/>
          <w:sz w:val="18"/>
          <w:szCs w:val="18"/>
          <w:lang w:eastAsia="zh-CN"/>
        </w:rPr>
        <w:t xml:space="preserve"> </w:t>
      </w:r>
      <w:r w:rsidRPr="004319FB">
        <w:rPr>
          <w:rFonts w:ascii="Arial" w:hAnsi="Arial"/>
          <w:sz w:val="18"/>
          <w:szCs w:val="18"/>
          <w:lang w:eastAsia="zh-CN"/>
        </w:rPr>
        <w:t>S-NODE ADDITION REQUEST ACKNOWLEDGE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4"/>
        <w:gridCol w:w="520"/>
        <w:gridCol w:w="391"/>
        <w:gridCol w:w="2213"/>
        <w:gridCol w:w="4791"/>
      </w:tblGrid>
      <w:tr w:rsidR="0082233D" w:rsidRPr="004319FB" w14:paraId="700B6B81" w14:textId="77777777" w:rsidTr="00925424">
        <w:trPr>
          <w:ins w:id="33" w:author="ZTE" w:date="2023-03-23T09:28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EBC" w14:textId="77777777" w:rsidR="0082233D" w:rsidRPr="004319FB" w:rsidRDefault="0082233D" w:rsidP="00925424">
            <w:pPr>
              <w:pStyle w:val="TAL"/>
              <w:rPr>
                <w:ins w:id="34" w:author="ZTE" w:date="2023-03-23T09:28:00Z"/>
                <w:szCs w:val="18"/>
                <w:lang w:eastAsia="ja-JP"/>
              </w:rPr>
            </w:pPr>
            <w:ins w:id="35" w:author="ZTE" w:date="2023-03-23T09:28:00Z">
              <w:r>
                <w:rPr>
                  <w:rFonts w:eastAsia="Batang"/>
                  <w:szCs w:val="18"/>
                </w:rPr>
                <w:t>Additional d</w:t>
              </w:r>
              <w:r w:rsidRPr="00AC263F">
                <w:rPr>
                  <w:rFonts w:eastAsia="Batang"/>
                  <w:szCs w:val="18"/>
                </w:rPr>
                <w:t>irect Forwarding Path Availability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7C9" w14:textId="77777777" w:rsidR="0082233D" w:rsidRPr="004319FB" w:rsidRDefault="0082233D" w:rsidP="00925424">
            <w:pPr>
              <w:pStyle w:val="TAL"/>
              <w:rPr>
                <w:ins w:id="36" w:author="ZTE" w:date="2023-03-23T09:28:00Z"/>
                <w:szCs w:val="18"/>
                <w:lang w:eastAsia="ja-JP"/>
              </w:rPr>
            </w:pPr>
            <w:ins w:id="37" w:author="ZTE" w:date="2023-03-23T09:28:00Z">
              <w:r w:rsidRPr="004319FB"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CAA" w14:textId="77777777" w:rsidR="0082233D" w:rsidRPr="004319FB" w:rsidRDefault="0082233D" w:rsidP="00925424">
            <w:pPr>
              <w:pStyle w:val="TAL"/>
              <w:rPr>
                <w:ins w:id="38" w:author="ZTE" w:date="2023-03-23T09:28:00Z"/>
                <w:szCs w:val="18"/>
                <w:lang w:eastAsia="ja-JP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D02" w14:textId="77777777" w:rsidR="0082233D" w:rsidRPr="004319FB" w:rsidRDefault="0082233D" w:rsidP="00925424">
            <w:pPr>
              <w:pStyle w:val="TAL"/>
              <w:rPr>
                <w:ins w:id="39" w:author="ZTE" w:date="2023-03-23T09:28:00Z"/>
                <w:szCs w:val="18"/>
              </w:rPr>
            </w:pPr>
            <w:ins w:id="40" w:author="ZTE" w:date="2023-03-23T09:28:00Z">
              <w:r w:rsidRPr="004319FB">
                <w:rPr>
                  <w:szCs w:val="18"/>
                </w:rPr>
                <w:t>ENUMERATED (direct path available, …)</w:t>
              </w:r>
            </w:ins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B1B" w14:textId="77777777" w:rsidR="0082233D" w:rsidRPr="004319FB" w:rsidRDefault="0082233D" w:rsidP="00925424">
            <w:pPr>
              <w:pStyle w:val="TAL"/>
              <w:rPr>
                <w:ins w:id="41" w:author="ZTE" w:date="2023-03-23T09:28:00Z"/>
                <w:szCs w:val="18"/>
                <w:lang w:eastAsia="ja-JP"/>
              </w:rPr>
            </w:pPr>
            <w:ins w:id="42" w:author="ZTE" w:date="2023-03-23T09:28:00Z">
              <w:r w:rsidRPr="004319FB">
                <w:rPr>
                  <w:szCs w:val="18"/>
                  <w:lang w:eastAsia="zh-CN"/>
                </w:rPr>
                <w:t>Indicates direct forwarding path is available between the targe</w:t>
              </w:r>
              <w:r>
                <w:rPr>
                  <w:szCs w:val="18"/>
                  <w:lang w:eastAsia="zh-CN"/>
                </w:rPr>
                <w:t>t SN node and the source MN node</w:t>
              </w:r>
              <w:r w:rsidRPr="004319FB">
                <w:rPr>
                  <w:szCs w:val="18"/>
                  <w:lang w:eastAsia="zh-CN"/>
                </w:rPr>
                <w:t xml:space="preserve">. </w:t>
              </w:r>
            </w:ins>
          </w:p>
        </w:tc>
      </w:tr>
    </w:tbl>
    <w:p w14:paraId="5C9E8168" w14:textId="77777777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47D7675F" w14:textId="248D4D81" w:rsidR="00F536C7" w:rsidRDefault="00F536C7" w:rsidP="00F536C7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 w:rsidRPr="00FA4B20">
        <w:rPr>
          <w:b/>
          <w:lang w:val="en-US" w:eastAsia="zh-CN"/>
        </w:rPr>
        <w:t xml:space="preserve">roposal 1: </w:t>
      </w:r>
      <w:r w:rsidRPr="0063063E">
        <w:rPr>
          <w:b/>
          <w:lang w:val="en-US" w:eastAsia="zh-CN"/>
        </w:rPr>
        <w:t>In case of</w:t>
      </w:r>
      <w:r w:rsidR="004B3A14">
        <w:rPr>
          <w:b/>
          <w:lang w:val="en-US" w:eastAsia="zh-CN"/>
        </w:rPr>
        <w:t xml:space="preserve"> CHO with SCG</w:t>
      </w:r>
      <w:r>
        <w:rPr>
          <w:b/>
          <w:lang w:val="en-US" w:eastAsia="zh-CN"/>
        </w:rPr>
        <w:t xml:space="preserve">, </w:t>
      </w:r>
      <w:r w:rsidRPr="00FA4B20">
        <w:rPr>
          <w:b/>
          <w:lang w:val="en-US" w:eastAsia="zh-CN"/>
        </w:rPr>
        <w:t xml:space="preserve">a new IE (e.g., </w:t>
      </w:r>
      <w:r w:rsidRPr="004D138B">
        <w:rPr>
          <w:b/>
          <w:i/>
          <w:lang w:val="en-US" w:eastAsia="zh-CN"/>
        </w:rPr>
        <w:t xml:space="preserve">Additional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whether direct path between source MN and</w:t>
      </w:r>
      <w:r>
        <w:rPr>
          <w:b/>
          <w:lang w:val="en-US" w:eastAsia="zh-CN"/>
        </w:rPr>
        <w:t xml:space="preserve"> target S</w:t>
      </w:r>
      <w:r w:rsidRPr="00FA4B20">
        <w:rPr>
          <w:b/>
          <w:lang w:val="en-US" w:eastAsia="zh-CN"/>
        </w:rPr>
        <w:t>N is available, via SN addition request acknowledge message.</w:t>
      </w:r>
    </w:p>
    <w:p w14:paraId="56F96CF7" w14:textId="77777777" w:rsidR="00E04B17" w:rsidRDefault="009F427E" w:rsidP="00F536C7">
      <w:pPr>
        <w:rPr>
          <w:lang w:val="en-US" w:eastAsia="zh-CN"/>
        </w:rPr>
      </w:pPr>
      <w:r w:rsidRPr="009F427E">
        <w:rPr>
          <w:rFonts w:hint="eastAsia"/>
          <w:lang w:val="en-US" w:eastAsia="zh-CN"/>
        </w:rPr>
        <w:t>I</w:t>
      </w:r>
      <w:r w:rsidRPr="009F427E">
        <w:rPr>
          <w:lang w:val="en-US" w:eastAsia="zh-CN"/>
        </w:rPr>
        <w:t xml:space="preserve">f proposal 1 is agreed, </w:t>
      </w:r>
      <w:r w:rsidR="00AC0411">
        <w:rPr>
          <w:lang w:val="en-US" w:eastAsia="zh-CN"/>
        </w:rPr>
        <w:t xml:space="preserve">each of candidate target MN </w:t>
      </w:r>
      <w:r w:rsidR="002405C9">
        <w:rPr>
          <w:lang w:val="en-US" w:eastAsia="zh-CN"/>
        </w:rPr>
        <w:t>acknowledges direct connection between source MN and target SN and then it will transfer the TEID received from target SN to source MN without conversion.</w:t>
      </w:r>
      <w:r w:rsidR="00AB01CA">
        <w:rPr>
          <w:lang w:val="en-US" w:eastAsia="zh-CN"/>
        </w:rPr>
        <w:t xml:space="preserve"> </w:t>
      </w:r>
      <w:r w:rsidR="00E04B17">
        <w:rPr>
          <w:lang w:val="en-US" w:eastAsia="zh-CN"/>
        </w:rPr>
        <w:t>So that, the source MN will receive the same TEID from multiple candidate target MN.</w:t>
      </w:r>
    </w:p>
    <w:p w14:paraId="3A0FA9A6" w14:textId="0E79E7E5" w:rsidR="002405C9" w:rsidRDefault="00E04B17" w:rsidP="00F536C7">
      <w:pPr>
        <w:rPr>
          <w:lang w:val="en-US" w:eastAsia="zh-CN"/>
        </w:rPr>
      </w:pPr>
      <w:r>
        <w:rPr>
          <w:lang w:val="en-US" w:eastAsia="zh-CN"/>
        </w:rPr>
        <w:t xml:space="preserve">Although </w:t>
      </w:r>
      <w:r w:rsidR="00AB01CA">
        <w:rPr>
          <w:lang w:val="en-US" w:eastAsia="zh-CN"/>
        </w:rPr>
        <w:t xml:space="preserve">source MN has no idea of direct connection between source SN and target MN and </w:t>
      </w:r>
      <w:r w:rsidR="00AF6FA1">
        <w:rPr>
          <w:lang w:val="en-US" w:eastAsia="zh-CN"/>
        </w:rPr>
        <w:t>then it has to convert</w:t>
      </w:r>
      <w:r w:rsidR="00AB01CA">
        <w:rPr>
          <w:lang w:val="en-US" w:eastAsia="zh-CN"/>
        </w:rPr>
        <w:t xml:space="preserve"> the TEID received from tar</w:t>
      </w:r>
      <w:r>
        <w:rPr>
          <w:lang w:val="en-US" w:eastAsia="zh-CN"/>
        </w:rPr>
        <w:t xml:space="preserve">get MN, it </w:t>
      </w:r>
      <w:r w:rsidR="00AF6FA1">
        <w:rPr>
          <w:lang w:val="en-US" w:eastAsia="zh-CN"/>
        </w:rPr>
        <w:t xml:space="preserve">can send the same converting TEID to the source SN because of </w:t>
      </w:r>
      <w:r>
        <w:rPr>
          <w:lang w:val="en-US" w:eastAsia="zh-CN"/>
        </w:rPr>
        <w:t xml:space="preserve">the same TEID received from different target MNs,  </w:t>
      </w:r>
    </w:p>
    <w:p w14:paraId="20153321" w14:textId="17E01C43" w:rsidR="00F536C7" w:rsidRDefault="00722318" w:rsidP="00826C08">
      <w:pPr>
        <w:rPr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127F52">
        <w:rPr>
          <w:b/>
          <w:lang w:val="en-US" w:eastAsia="zh-CN"/>
        </w:rPr>
        <w:t>:</w:t>
      </w:r>
      <w:r w:rsidR="00235937">
        <w:rPr>
          <w:b/>
          <w:lang w:val="en-US" w:eastAsia="zh-CN"/>
        </w:rPr>
        <w:t xml:space="preserve"> If p</w:t>
      </w:r>
      <w:r>
        <w:rPr>
          <w:b/>
          <w:lang w:val="en-US" w:eastAsia="zh-CN"/>
        </w:rPr>
        <w:t xml:space="preserve">roposal 1 is agreed, </w:t>
      </w:r>
      <w:r w:rsidRPr="00722318">
        <w:rPr>
          <w:b/>
          <w:lang w:val="en-US" w:eastAsia="zh-CN"/>
        </w:rPr>
        <w:t>multiple data forwarding request form different target MN</w:t>
      </w:r>
      <w:r>
        <w:rPr>
          <w:b/>
          <w:lang w:val="en-US" w:eastAsia="zh-CN"/>
        </w:rPr>
        <w:t xml:space="preserve"> can be avoided.</w:t>
      </w:r>
      <w:r w:rsidR="00235937">
        <w:rPr>
          <w:b/>
          <w:lang w:val="en-US" w:eastAsia="zh-CN"/>
        </w:rPr>
        <w:t xml:space="preserve"> However, the single data forwarding path is indirect among S-SN, S-MN and T-SN.</w:t>
      </w:r>
    </w:p>
    <w:p w14:paraId="4284A1F8" w14:textId="06450315" w:rsidR="00235937" w:rsidRPr="00235937" w:rsidRDefault="009F427E" w:rsidP="00235937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lang w:val="en-US" w:eastAsia="zh-CN"/>
        </w:rPr>
        <w:t>Enhancement</w:t>
      </w:r>
      <w:r w:rsidR="00235937">
        <w:rPr>
          <w:lang w:val="en-US" w:eastAsia="zh-CN"/>
        </w:rPr>
        <w:t xml:space="preserve"> 2: P</w:t>
      </w:r>
      <w:r w:rsidR="00235937" w:rsidRPr="00235937">
        <w:rPr>
          <w:lang w:val="en-US" w:eastAsia="zh-CN"/>
        </w:rPr>
        <w:t>rovide direct data forwarding path instead of indirect data forwarding path</w:t>
      </w:r>
    </w:p>
    <w:p w14:paraId="0AB6C185" w14:textId="10D5F039" w:rsidR="00235937" w:rsidRDefault="00FB04B6" w:rsidP="00722318">
      <w:pPr>
        <w:rPr>
          <w:lang w:val="en-US" w:eastAsia="zh-CN"/>
        </w:rPr>
      </w:pPr>
      <w:r>
        <w:rPr>
          <w:lang w:val="en-US" w:eastAsia="zh-CN"/>
        </w:rPr>
        <w:t xml:space="preserve">Seen as figure 3, in current specification, the S-MN has no idea of direct connection between S-SN and T-MN. </w:t>
      </w:r>
    </w:p>
    <w:p w14:paraId="52E99597" w14:textId="036A23E2" w:rsidR="00FB04B6" w:rsidRDefault="00FB04B6" w:rsidP="00722318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9F427E">
        <w:rPr>
          <w:lang w:val="en-US" w:eastAsia="zh-CN"/>
        </w:rPr>
        <w:t xml:space="preserve">it is </w:t>
      </w:r>
      <w:r>
        <w:rPr>
          <w:lang w:val="en-US" w:eastAsia="zh-CN"/>
        </w:rPr>
        <w:t xml:space="preserve">suggest to enhance Handover procedure, then the data forwarding path can be direct </w:t>
      </w:r>
      <w:r w:rsidR="00C477CB">
        <w:rPr>
          <w:lang w:val="en-US" w:eastAsia="zh-CN"/>
        </w:rPr>
        <w:t>between</w:t>
      </w:r>
      <w:r>
        <w:rPr>
          <w:lang w:val="en-US" w:eastAsia="zh-CN"/>
        </w:rPr>
        <w:t xml:space="preserve"> S-SN and T-SN.</w:t>
      </w:r>
    </w:p>
    <w:p w14:paraId="15C9F516" w14:textId="37DEAA53" w:rsidR="00FB04B6" w:rsidRPr="00FB04B6" w:rsidRDefault="00CC4AA7" w:rsidP="00722318">
      <w:pPr>
        <w:rPr>
          <w:lang w:val="en-US" w:eastAsia="zh-CN"/>
        </w:rPr>
      </w:pPr>
      <w:r w:rsidRPr="0063063E">
        <w:rPr>
          <w:noProof/>
          <w:lang w:eastAsia="ja-JP"/>
        </w:rPr>
        <w:object w:dxaOrig="11401" w:dyaOrig="4390" w14:anchorId="36F87F50">
          <v:shape id="_x0000_i1029" type="#_x0000_t75" alt="" style="width:429.65pt;height:165pt;mso-width-percent:0;mso-height-percent:0;mso-width-percent:0;mso-height-percent:0" o:ole="">
            <v:imagedata r:id="rId15" o:title=""/>
          </v:shape>
          <o:OLEObject Type="Embed" ProgID="VisioViewer.Viewer.1" ShapeID="_x0000_i1029" DrawAspect="Content" ObjectID="_1745152720" r:id="rId16"/>
        </w:object>
      </w:r>
    </w:p>
    <w:p w14:paraId="71C59FD9" w14:textId="3E7BA8CC" w:rsidR="002E0FC3" w:rsidRPr="0063063E" w:rsidRDefault="002E0FC3" w:rsidP="002E0FC3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Figure 4</w:t>
      </w:r>
      <w:r w:rsidRPr="00610B9D">
        <w:rPr>
          <w:rFonts w:eastAsia="Times New Roman" w:hint="eastAsia"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="00C477CB">
        <w:rPr>
          <w:rFonts w:eastAsia="Times New Roman"/>
          <w:lang w:eastAsia="ja-JP"/>
        </w:rPr>
        <w:t>Direct</w:t>
      </w:r>
      <w:r>
        <w:rPr>
          <w:rFonts w:eastAsia="Times New Roman"/>
          <w:lang w:eastAsia="ja-JP"/>
        </w:rPr>
        <w:t xml:space="preserve"> d</w:t>
      </w:r>
      <w:r w:rsidRPr="00610B9D">
        <w:rPr>
          <w:rFonts w:eastAsia="Times New Roman"/>
          <w:lang w:eastAsia="ja-JP"/>
        </w:rPr>
        <w:t xml:space="preserve">ata forwarding </w:t>
      </w:r>
      <w:r>
        <w:rPr>
          <w:rFonts w:eastAsia="Times New Roman"/>
          <w:lang w:eastAsia="ja-JP"/>
        </w:rPr>
        <w:t>between source S</w:t>
      </w:r>
      <w:r w:rsidRPr="00610B9D">
        <w:rPr>
          <w:rFonts w:eastAsia="Times New Roman"/>
          <w:lang w:eastAsia="ja-JP"/>
        </w:rPr>
        <w:t>N and target SN</w:t>
      </w:r>
    </w:p>
    <w:p w14:paraId="202AC84F" w14:textId="2329E9E0" w:rsidR="00235937" w:rsidRDefault="00033901" w:rsidP="00722318">
      <w:pPr>
        <w:rPr>
          <w:lang w:eastAsia="zh-CN"/>
        </w:rPr>
      </w:pPr>
      <w:r>
        <w:rPr>
          <w:lang w:eastAsia="zh-CN"/>
        </w:rPr>
        <w:t xml:space="preserve">In current TS38.423, the S-MN has sent S-SN </w:t>
      </w:r>
      <w:r w:rsidR="00C477CB">
        <w:rPr>
          <w:lang w:eastAsia="zh-CN"/>
        </w:rPr>
        <w:t>identity</w:t>
      </w:r>
      <w:r>
        <w:rPr>
          <w:lang w:eastAsia="zh-CN"/>
        </w:rPr>
        <w:t xml:space="preserve"> to different T-MN via Handover request message.</w:t>
      </w:r>
    </w:p>
    <w:tbl>
      <w:tblPr>
        <w:tblW w:w="822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810"/>
        <w:gridCol w:w="608"/>
        <w:gridCol w:w="2693"/>
      </w:tblGrid>
      <w:tr w:rsidR="00033901" w:rsidRPr="00FD0425" w14:paraId="406CEED6" w14:textId="77777777" w:rsidTr="00033901">
        <w:tc>
          <w:tcPr>
            <w:tcW w:w="4110" w:type="dxa"/>
          </w:tcPr>
          <w:p w14:paraId="3DC2FD81" w14:textId="77777777" w:rsidR="00033901" w:rsidRPr="00FD0425" w:rsidRDefault="00033901" w:rsidP="00925424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 xml:space="preserve">UE Context Reference at the </w:t>
            </w:r>
            <w:r w:rsidRPr="00033901">
              <w:rPr>
                <w:rFonts w:eastAsia="Batang"/>
                <w:b/>
                <w:highlight w:val="yellow"/>
              </w:rPr>
              <w:t>S-NG-RAN nod</w:t>
            </w:r>
            <w:r w:rsidRPr="00FD0425">
              <w:rPr>
                <w:rFonts w:eastAsia="Batang"/>
                <w:b/>
              </w:rPr>
              <w:t>e</w:t>
            </w:r>
          </w:p>
        </w:tc>
        <w:tc>
          <w:tcPr>
            <w:tcW w:w="810" w:type="dxa"/>
          </w:tcPr>
          <w:p w14:paraId="7C841C6B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608" w:type="dxa"/>
          </w:tcPr>
          <w:p w14:paraId="73433DEA" w14:textId="77777777" w:rsidR="00033901" w:rsidRPr="00FD0425" w:rsidRDefault="00033901" w:rsidP="00925424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75AB1C63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</w:p>
        </w:tc>
      </w:tr>
      <w:tr w:rsidR="00033901" w:rsidRPr="00FD0425" w14:paraId="03A9F453" w14:textId="77777777" w:rsidTr="00033901">
        <w:tc>
          <w:tcPr>
            <w:tcW w:w="4110" w:type="dxa"/>
          </w:tcPr>
          <w:p w14:paraId="2E135EBC" w14:textId="77777777" w:rsidR="00033901" w:rsidRPr="00FD0425" w:rsidRDefault="00033901" w:rsidP="0092542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033901">
              <w:rPr>
                <w:bCs/>
                <w:highlight w:val="yellow"/>
                <w:lang w:eastAsia="ja-JP"/>
              </w:rPr>
              <w:t>Global NG-RAN Node ID</w:t>
            </w:r>
          </w:p>
        </w:tc>
        <w:tc>
          <w:tcPr>
            <w:tcW w:w="810" w:type="dxa"/>
          </w:tcPr>
          <w:p w14:paraId="382627B7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608" w:type="dxa"/>
          </w:tcPr>
          <w:p w14:paraId="2ACE7405" w14:textId="77777777" w:rsidR="00033901" w:rsidRPr="00FD0425" w:rsidRDefault="00033901" w:rsidP="00925424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4D45A3CE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</w:tr>
      <w:tr w:rsidR="00033901" w:rsidRPr="00FD0425" w14:paraId="4A0F89B7" w14:textId="77777777" w:rsidTr="00033901">
        <w:tc>
          <w:tcPr>
            <w:tcW w:w="4110" w:type="dxa"/>
          </w:tcPr>
          <w:p w14:paraId="2A0EC981" w14:textId="77777777" w:rsidR="00033901" w:rsidRPr="00FD0425" w:rsidRDefault="00033901" w:rsidP="0092542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810" w:type="dxa"/>
          </w:tcPr>
          <w:p w14:paraId="145519EE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608" w:type="dxa"/>
          </w:tcPr>
          <w:p w14:paraId="1FD07E8E" w14:textId="77777777" w:rsidR="00033901" w:rsidRPr="00FD0425" w:rsidRDefault="00033901" w:rsidP="00925424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1C93BED1" w14:textId="77777777" w:rsidR="00033901" w:rsidRPr="00FD0425" w:rsidRDefault="00033901" w:rsidP="0092542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B0C185D" w14:textId="77777777" w:rsidR="00033901" w:rsidRPr="00FD0425" w:rsidRDefault="00033901" w:rsidP="0092542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</w:tr>
    </w:tbl>
    <w:p w14:paraId="0BB1C443" w14:textId="77777777" w:rsidR="00033901" w:rsidRDefault="00033901" w:rsidP="00722318">
      <w:pPr>
        <w:rPr>
          <w:lang w:eastAsia="zh-CN"/>
        </w:rPr>
      </w:pPr>
    </w:p>
    <w:p w14:paraId="3C64919F" w14:textId="259C7233" w:rsidR="00033901" w:rsidRDefault="00424BD3" w:rsidP="0072231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received S-SN identity within Handover request message, the T-SN can judge whether direct connection is available between S-SN and itself.</w:t>
      </w:r>
    </w:p>
    <w:p w14:paraId="5391A02B" w14:textId="77777777" w:rsidR="00424BD3" w:rsidRDefault="00424BD3" w:rsidP="00424BD3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6E0825AB" w14:textId="5C3B41D2" w:rsidR="00424BD3" w:rsidRPr="00424BD3" w:rsidRDefault="00424BD3" w:rsidP="0070258D">
      <w:pPr>
        <w:rPr>
          <w:sz w:val="18"/>
          <w:szCs w:val="18"/>
          <w:lang w:eastAsia="zh-CN"/>
        </w:rPr>
      </w:pPr>
      <w:bookmarkStart w:id="43" w:name="_Toc20955181"/>
      <w:bookmarkStart w:id="44" w:name="_Toc29991376"/>
      <w:bookmarkStart w:id="45" w:name="_Toc36555776"/>
      <w:bookmarkStart w:id="46" w:name="_Toc44497483"/>
      <w:bookmarkStart w:id="47" w:name="_Toc45107871"/>
      <w:bookmarkStart w:id="48" w:name="_Toc45901491"/>
      <w:bookmarkStart w:id="49" w:name="_Toc51850570"/>
      <w:bookmarkStart w:id="50" w:name="_Toc56693573"/>
      <w:bookmarkStart w:id="51" w:name="_Toc64447116"/>
      <w:bookmarkStart w:id="52" w:name="_Toc66286610"/>
      <w:bookmarkStart w:id="53" w:name="_Toc74151305"/>
      <w:bookmarkStart w:id="54" w:name="_Toc88653777"/>
      <w:bookmarkStart w:id="55" w:name="_Toc97904133"/>
      <w:bookmarkStart w:id="56" w:name="_Toc98868198"/>
      <w:bookmarkStart w:id="57" w:name="_Toc105174482"/>
      <w:bookmarkStart w:id="58" w:name="_Toc106109319"/>
      <w:bookmarkStart w:id="59" w:name="_Toc113825140"/>
      <w:bookmarkStart w:id="60" w:name="_Toc120033296"/>
      <w:r w:rsidRPr="00424BD3">
        <w:rPr>
          <w:sz w:val="18"/>
          <w:szCs w:val="18"/>
          <w:lang w:eastAsia="zh-CN"/>
        </w:rPr>
        <w:t>9.1.1.2</w:t>
      </w:r>
      <w:r>
        <w:rPr>
          <w:sz w:val="18"/>
          <w:szCs w:val="18"/>
          <w:lang w:eastAsia="zh-CN"/>
        </w:rPr>
        <w:t xml:space="preserve"> </w:t>
      </w:r>
      <w:r w:rsidRPr="00424BD3">
        <w:rPr>
          <w:sz w:val="18"/>
          <w:szCs w:val="18"/>
          <w:lang w:eastAsia="zh-CN"/>
        </w:rPr>
        <w:t>HANDOVER REQUEST ACKNOWLEDGE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4"/>
        <w:gridCol w:w="520"/>
        <w:gridCol w:w="391"/>
        <w:gridCol w:w="2213"/>
        <w:gridCol w:w="4791"/>
      </w:tblGrid>
      <w:tr w:rsidR="00424BD3" w:rsidRPr="004319FB" w14:paraId="298A25B3" w14:textId="77777777" w:rsidTr="00925424"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6193" w14:textId="701A7B2F" w:rsidR="00424BD3" w:rsidRPr="004319FB" w:rsidRDefault="00424BD3" w:rsidP="00925424">
            <w:pPr>
              <w:pStyle w:val="TAL"/>
              <w:rPr>
                <w:ins w:id="61" w:author="ZTE" w:date="2023-03-23T09:28:00Z"/>
                <w:szCs w:val="18"/>
                <w:lang w:eastAsia="ja-JP"/>
              </w:rPr>
            </w:pPr>
            <w:ins w:id="62" w:author="ZTE" w:date="2023-03-23T09:48:00Z">
              <w:r>
                <w:rPr>
                  <w:rFonts w:eastAsia="Batang"/>
                  <w:szCs w:val="18"/>
                </w:rPr>
                <w:t>D</w:t>
              </w:r>
            </w:ins>
            <w:ins w:id="63" w:author="ZTE" w:date="2023-03-23T09:28:00Z">
              <w:r w:rsidRPr="00AC263F">
                <w:rPr>
                  <w:rFonts w:eastAsia="Batang"/>
                  <w:szCs w:val="18"/>
                </w:rPr>
                <w:t>irect Forwarding Path Availability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E81" w14:textId="77777777" w:rsidR="00424BD3" w:rsidRPr="004319FB" w:rsidRDefault="00424BD3" w:rsidP="00925424">
            <w:pPr>
              <w:pStyle w:val="TAL"/>
              <w:rPr>
                <w:ins w:id="64" w:author="ZTE" w:date="2023-03-23T09:28:00Z"/>
                <w:szCs w:val="18"/>
                <w:lang w:eastAsia="ja-JP"/>
              </w:rPr>
            </w:pPr>
            <w:ins w:id="65" w:author="ZTE" w:date="2023-03-23T09:28:00Z">
              <w:r w:rsidRPr="004319FB"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D5A" w14:textId="77777777" w:rsidR="00424BD3" w:rsidRPr="004319FB" w:rsidRDefault="00424BD3" w:rsidP="00925424">
            <w:pPr>
              <w:pStyle w:val="TAL"/>
              <w:rPr>
                <w:ins w:id="66" w:author="ZTE" w:date="2023-03-23T09:28:00Z"/>
                <w:szCs w:val="18"/>
                <w:lang w:eastAsia="ja-JP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483" w14:textId="77777777" w:rsidR="00424BD3" w:rsidRPr="004319FB" w:rsidRDefault="00424BD3" w:rsidP="00925424">
            <w:pPr>
              <w:pStyle w:val="TAL"/>
              <w:rPr>
                <w:ins w:id="67" w:author="ZTE" w:date="2023-03-23T09:28:00Z"/>
                <w:szCs w:val="18"/>
              </w:rPr>
            </w:pPr>
            <w:ins w:id="68" w:author="ZTE" w:date="2023-03-23T09:28:00Z">
              <w:r w:rsidRPr="004319FB">
                <w:rPr>
                  <w:szCs w:val="18"/>
                </w:rPr>
                <w:t>ENUMERATED (direct path available, …)</w:t>
              </w:r>
            </w:ins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784D" w14:textId="57E9F38B" w:rsidR="00424BD3" w:rsidRPr="004319FB" w:rsidRDefault="00424BD3" w:rsidP="00925424">
            <w:pPr>
              <w:pStyle w:val="TAL"/>
              <w:rPr>
                <w:ins w:id="69" w:author="ZTE" w:date="2023-03-23T09:28:00Z"/>
                <w:szCs w:val="18"/>
                <w:lang w:eastAsia="ja-JP"/>
              </w:rPr>
            </w:pPr>
            <w:ins w:id="70" w:author="ZTE" w:date="2023-03-23T09:28:00Z">
              <w:r w:rsidRPr="004319FB">
                <w:rPr>
                  <w:szCs w:val="18"/>
                  <w:lang w:eastAsia="zh-CN"/>
                </w:rPr>
                <w:t>Indicates direct forwarding path is available between the targe</w:t>
              </w:r>
              <w:r>
                <w:rPr>
                  <w:szCs w:val="18"/>
                  <w:lang w:eastAsia="zh-CN"/>
                </w:rPr>
                <w:t xml:space="preserve">t </w:t>
              </w:r>
            </w:ins>
            <w:ins w:id="71" w:author="ZTE" w:date="2023-03-23T09:48:00Z">
              <w:r>
                <w:rPr>
                  <w:szCs w:val="18"/>
                  <w:lang w:eastAsia="zh-CN"/>
                </w:rPr>
                <w:t>M</w:t>
              </w:r>
            </w:ins>
            <w:ins w:id="72" w:author="ZTE" w:date="2023-03-23T09:28:00Z">
              <w:r>
                <w:rPr>
                  <w:szCs w:val="18"/>
                  <w:lang w:eastAsia="zh-CN"/>
                </w:rPr>
                <w:t xml:space="preserve">N node and the source </w:t>
              </w:r>
            </w:ins>
            <w:ins w:id="73" w:author="ZTE" w:date="2023-03-23T09:48:00Z">
              <w:r>
                <w:rPr>
                  <w:szCs w:val="18"/>
                  <w:lang w:eastAsia="zh-CN"/>
                </w:rPr>
                <w:t>S</w:t>
              </w:r>
            </w:ins>
            <w:ins w:id="74" w:author="ZTE" w:date="2023-03-23T09:28:00Z">
              <w:r>
                <w:rPr>
                  <w:szCs w:val="18"/>
                  <w:lang w:eastAsia="zh-CN"/>
                </w:rPr>
                <w:t>N node</w:t>
              </w:r>
              <w:r w:rsidRPr="004319FB">
                <w:rPr>
                  <w:szCs w:val="18"/>
                  <w:lang w:eastAsia="zh-CN"/>
                </w:rPr>
                <w:t xml:space="preserve">. </w:t>
              </w:r>
            </w:ins>
          </w:p>
        </w:tc>
      </w:tr>
    </w:tbl>
    <w:p w14:paraId="3130D652" w14:textId="77777777" w:rsidR="00905873" w:rsidRDefault="00905873" w:rsidP="00905873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7DD5CFDD" w14:textId="77777777" w:rsidR="00424BD3" w:rsidRPr="00424BD3" w:rsidRDefault="00424BD3" w:rsidP="00722318">
      <w:pPr>
        <w:rPr>
          <w:lang w:eastAsia="zh-CN"/>
        </w:rPr>
      </w:pPr>
    </w:p>
    <w:p w14:paraId="1B9A44ED" w14:textId="5BAF7D13" w:rsidR="0048715F" w:rsidRPr="00C15F4D" w:rsidRDefault="00905873" w:rsidP="00826C08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2</w:t>
      </w:r>
      <w:r w:rsidRPr="00FA4B20">
        <w:rPr>
          <w:b/>
          <w:lang w:val="en-US" w:eastAsia="zh-CN"/>
        </w:rPr>
        <w:t xml:space="preserve">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</w:t>
      </w:r>
      <w:r>
        <w:rPr>
          <w:b/>
          <w:lang w:val="en-US" w:eastAsia="zh-CN"/>
        </w:rPr>
        <w:t>her direct path between source S</w:t>
      </w:r>
      <w:r w:rsidRPr="00FA4B20">
        <w:rPr>
          <w:b/>
          <w:lang w:val="en-US" w:eastAsia="zh-CN"/>
        </w:rPr>
        <w:t>N and</w:t>
      </w:r>
      <w:r>
        <w:rPr>
          <w:b/>
          <w:lang w:val="en-US" w:eastAsia="zh-CN"/>
        </w:rPr>
        <w:t xml:space="preserve"> target M</w:t>
      </w:r>
      <w:r w:rsidRPr="00FA4B20">
        <w:rPr>
          <w:b/>
          <w:lang w:val="en-US" w:eastAsia="zh-CN"/>
        </w:rPr>
        <w:t xml:space="preserve">N is available, via </w:t>
      </w:r>
      <w:r w:rsidRPr="00905873">
        <w:rPr>
          <w:b/>
          <w:lang w:val="en-US" w:eastAsia="zh-CN"/>
        </w:rPr>
        <w:t xml:space="preserve">HANDOVER REQUEST ACKNOWLEDGE </w:t>
      </w:r>
      <w:r w:rsidRPr="00FA4B20">
        <w:rPr>
          <w:b/>
          <w:lang w:val="en-US" w:eastAsia="zh-CN"/>
        </w:rPr>
        <w:t>message.</w:t>
      </w:r>
    </w:p>
    <w:p w14:paraId="235508FA" w14:textId="77777777" w:rsidR="00826C08" w:rsidRPr="002E3F7F" w:rsidRDefault="00826C08" w:rsidP="00826C08">
      <w:pPr>
        <w:pStyle w:val="1"/>
        <w:numPr>
          <w:ilvl w:val="0"/>
          <w:numId w:val="30"/>
        </w:numPr>
        <w:rPr>
          <w:rFonts w:ascii="Times New Roman" w:hAnsi="Times New Roman"/>
        </w:rPr>
      </w:pPr>
      <w:r w:rsidRPr="002E3F7F">
        <w:rPr>
          <w:rFonts w:ascii="Times New Roman" w:hAnsi="Times New Roman"/>
        </w:rPr>
        <w:t>Conclusion</w:t>
      </w:r>
    </w:p>
    <w:p w14:paraId="10462302" w14:textId="77777777" w:rsidR="00826C08" w:rsidRDefault="00826C08" w:rsidP="00826C0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3F7F">
        <w:rPr>
          <w:lang w:val="en-US" w:eastAsia="zh-CN"/>
        </w:rPr>
        <w:t>Based on the above analysis, we provide the following observations and proposals.</w:t>
      </w:r>
    </w:p>
    <w:p w14:paraId="704E52D8" w14:textId="77777777" w:rsidR="00CF41CE" w:rsidRPr="00127F52" w:rsidRDefault="00CF41CE" w:rsidP="00CF41CE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Pr="00127F52">
        <w:rPr>
          <w:b/>
          <w:lang w:val="en-US" w:eastAsia="zh-CN"/>
        </w:rPr>
        <w:t xml:space="preserve">bservation 1: According to current specification, </w:t>
      </w:r>
      <w:r>
        <w:rPr>
          <w:b/>
          <w:lang w:val="en-US" w:eastAsia="zh-CN"/>
        </w:rPr>
        <w:t xml:space="preserve">existing </w:t>
      </w:r>
      <w:r w:rsidRPr="00127F52">
        <w:rPr>
          <w:b/>
          <w:lang w:val="en-US" w:eastAsia="zh-CN"/>
        </w:rPr>
        <w:t>data forwarding optimization</w:t>
      </w:r>
      <w:r>
        <w:rPr>
          <w:b/>
          <w:lang w:val="en-US" w:eastAsia="zh-CN"/>
        </w:rPr>
        <w:t>s are used for two cases (Case 1</w:t>
      </w:r>
      <w:r w:rsidRPr="00127F52">
        <w:rPr>
          <w:b/>
          <w:lang w:val="en-US" w:eastAsia="zh-CN"/>
        </w:rPr>
        <w:t>: 5GC handover from SA (single node) to MR-DC</w:t>
      </w:r>
      <w:r>
        <w:rPr>
          <w:b/>
          <w:lang w:val="en-US" w:eastAsia="zh-CN"/>
        </w:rPr>
        <w:t xml:space="preserve"> and Case 2: </w:t>
      </w:r>
      <w:r w:rsidRPr="00127F52">
        <w:rPr>
          <w:b/>
          <w:lang w:val="en-US" w:eastAsia="zh-CN"/>
        </w:rPr>
        <w:t>SN change under the same MN</w:t>
      </w:r>
      <w:r>
        <w:rPr>
          <w:b/>
          <w:lang w:val="en-US" w:eastAsia="zh-CN"/>
        </w:rPr>
        <w:t>)</w:t>
      </w:r>
    </w:p>
    <w:p w14:paraId="7F2C1BEB" w14:textId="28ADBC17" w:rsidR="00CF41CE" w:rsidRPr="00CF41CE" w:rsidRDefault="00CF41CE" w:rsidP="00CF41CE">
      <w:pPr>
        <w:rPr>
          <w:b/>
          <w:lang w:val="en-US" w:eastAsia="zh-CN"/>
        </w:rPr>
      </w:pPr>
      <w:r w:rsidRPr="00CF41CE">
        <w:rPr>
          <w:rFonts w:hint="eastAsia"/>
          <w:b/>
          <w:lang w:val="en-US" w:eastAsia="zh-CN"/>
        </w:rPr>
        <w:t>O</w:t>
      </w:r>
      <w:r w:rsidRPr="00CF41CE">
        <w:rPr>
          <w:b/>
          <w:lang w:val="en-US" w:eastAsia="zh-CN"/>
        </w:rPr>
        <w:t xml:space="preserve">bservation 2: According to current specification, data forwarding optimization is not </w:t>
      </w:r>
      <w:r w:rsidR="00C02F9F" w:rsidRPr="00CF41CE">
        <w:rPr>
          <w:b/>
          <w:lang w:val="en-US" w:eastAsia="zh-CN"/>
        </w:rPr>
        <w:t>supported for</w:t>
      </w:r>
      <w:r w:rsidRPr="00CF41CE">
        <w:rPr>
          <w:b/>
          <w:lang w:val="en-US" w:eastAsia="zh-CN"/>
        </w:rPr>
        <w:t xml:space="preserve"> Case 3: (multiple) CHO with SCG.</w:t>
      </w:r>
    </w:p>
    <w:p w14:paraId="377463F8" w14:textId="77777777" w:rsidR="00197FDE" w:rsidRDefault="00197FDE" w:rsidP="00197FDE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 w:rsidRPr="00FA4B20">
        <w:rPr>
          <w:b/>
          <w:lang w:val="en-US" w:eastAsia="zh-CN"/>
        </w:rPr>
        <w:t xml:space="preserve">roposal 1: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 w:rsidRPr="004D138B">
        <w:rPr>
          <w:b/>
          <w:i/>
          <w:lang w:val="en-US" w:eastAsia="zh-CN"/>
        </w:rPr>
        <w:t xml:space="preserve">Additional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whether direct path between source MN and</w:t>
      </w:r>
      <w:r>
        <w:rPr>
          <w:b/>
          <w:lang w:val="en-US" w:eastAsia="zh-CN"/>
        </w:rPr>
        <w:t xml:space="preserve"> target S</w:t>
      </w:r>
      <w:r w:rsidRPr="00FA4B20">
        <w:rPr>
          <w:b/>
          <w:lang w:val="en-US" w:eastAsia="zh-CN"/>
        </w:rPr>
        <w:t>N is available, via SN addition request acknowledge message.</w:t>
      </w:r>
    </w:p>
    <w:p w14:paraId="072C049A" w14:textId="77777777" w:rsidR="00197FDE" w:rsidRDefault="00197FDE" w:rsidP="00197FDE">
      <w:pPr>
        <w:rPr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127F5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If proposal 1 is agreed, </w:t>
      </w:r>
      <w:r w:rsidRPr="00722318">
        <w:rPr>
          <w:b/>
          <w:lang w:val="en-US" w:eastAsia="zh-CN"/>
        </w:rPr>
        <w:t>multiple data forwarding request form different target MN</w:t>
      </w:r>
      <w:r>
        <w:rPr>
          <w:b/>
          <w:lang w:val="en-US" w:eastAsia="zh-CN"/>
        </w:rPr>
        <w:t xml:space="preserve"> can be avoided. However, the single data forwarding path is indirect among S-SN, S-MN and T-SN.</w:t>
      </w:r>
    </w:p>
    <w:p w14:paraId="2BE4CCC8" w14:textId="12EC578D" w:rsidR="00D81510" w:rsidRPr="00197FDE" w:rsidRDefault="00197FDE" w:rsidP="00D81510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2</w:t>
      </w:r>
      <w:r w:rsidRPr="00FA4B20">
        <w:rPr>
          <w:b/>
          <w:lang w:val="en-US" w:eastAsia="zh-CN"/>
        </w:rPr>
        <w:t xml:space="preserve">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</w:t>
      </w:r>
      <w:r>
        <w:rPr>
          <w:b/>
          <w:lang w:val="en-US" w:eastAsia="zh-CN"/>
        </w:rPr>
        <w:t>her direct path between source S</w:t>
      </w:r>
      <w:r w:rsidRPr="00FA4B20">
        <w:rPr>
          <w:b/>
          <w:lang w:val="en-US" w:eastAsia="zh-CN"/>
        </w:rPr>
        <w:t>N and</w:t>
      </w:r>
      <w:r>
        <w:rPr>
          <w:b/>
          <w:lang w:val="en-US" w:eastAsia="zh-CN"/>
        </w:rPr>
        <w:t xml:space="preserve"> target M</w:t>
      </w:r>
      <w:r w:rsidRPr="00FA4B20">
        <w:rPr>
          <w:b/>
          <w:lang w:val="en-US" w:eastAsia="zh-CN"/>
        </w:rPr>
        <w:t xml:space="preserve">N is available, via </w:t>
      </w:r>
      <w:r w:rsidRPr="00905873">
        <w:rPr>
          <w:b/>
          <w:lang w:val="en-US" w:eastAsia="zh-CN"/>
        </w:rPr>
        <w:t xml:space="preserve">HANDOVER REQUEST ACKNOWLEDGE </w:t>
      </w:r>
      <w:r w:rsidRPr="00FA4B20">
        <w:rPr>
          <w:b/>
          <w:lang w:val="en-US" w:eastAsia="zh-CN"/>
        </w:rPr>
        <w:t>message.</w:t>
      </w:r>
    </w:p>
    <w:p w14:paraId="20C41567" w14:textId="0FDFAC94" w:rsidR="0048715F" w:rsidRDefault="00826C08" w:rsidP="00826C0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3F7F">
        <w:rPr>
          <w:lang w:val="en-US" w:eastAsia="zh-CN"/>
        </w:rPr>
        <w:t>If the above propo</w:t>
      </w:r>
      <w:r>
        <w:rPr>
          <w:lang w:val="en-US" w:eastAsia="zh-CN"/>
        </w:rPr>
        <w:t>sals are agreed, the related</w:t>
      </w:r>
      <w:r w:rsidR="00D81510">
        <w:rPr>
          <w:lang w:val="en-US" w:eastAsia="zh-CN"/>
        </w:rPr>
        <w:t xml:space="preserve"> TPs for</w:t>
      </w:r>
      <w:r>
        <w:rPr>
          <w:lang w:val="en-US" w:eastAsia="zh-CN"/>
        </w:rPr>
        <w:t xml:space="preserve"> </w:t>
      </w:r>
      <w:r w:rsidR="00D81510">
        <w:rPr>
          <w:lang w:val="en-US" w:eastAsia="zh-CN"/>
        </w:rPr>
        <w:t xml:space="preserve">38.423 </w:t>
      </w:r>
      <w:r w:rsidRPr="002E3F7F">
        <w:rPr>
          <w:lang w:val="en-US" w:eastAsia="zh-CN"/>
        </w:rPr>
        <w:t xml:space="preserve">shall be agreed. </w:t>
      </w:r>
    </w:p>
    <w:p w14:paraId="6186DAE3" w14:textId="6BC515DD" w:rsidR="00D81510" w:rsidRDefault="00D81510" w:rsidP="00D81510">
      <w:pPr>
        <w:pStyle w:val="1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  <w:r w:rsidR="00197FDE">
        <w:rPr>
          <w:rFonts w:ascii="Times New Roman" w:hAnsi="Times New Roman"/>
        </w:rPr>
        <w:t xml:space="preserve"> to 38.423</w:t>
      </w:r>
    </w:p>
    <w:p w14:paraId="2860F523" w14:textId="77777777" w:rsidR="00D81510" w:rsidRDefault="00D81510" w:rsidP="00D8151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48D6902" w14:textId="77777777" w:rsidR="00D81510" w:rsidRDefault="00D81510" w:rsidP="00D81510">
      <w:pPr>
        <w:pStyle w:val="B11"/>
      </w:pPr>
    </w:p>
    <w:p w14:paraId="2ABAC1F1" w14:textId="77777777" w:rsidR="004F2026" w:rsidRPr="00FD0425" w:rsidRDefault="004F2026" w:rsidP="004F2026">
      <w:pPr>
        <w:pStyle w:val="30"/>
      </w:pPr>
      <w:bookmarkStart w:id="75" w:name="_Toc20955048"/>
      <w:bookmarkStart w:id="76" w:name="_Toc29991235"/>
      <w:bookmarkStart w:id="77" w:name="_Toc36555635"/>
      <w:bookmarkStart w:id="78" w:name="_Toc44497298"/>
      <w:bookmarkStart w:id="79" w:name="_Toc45107686"/>
      <w:bookmarkStart w:id="80" w:name="_Toc45901306"/>
      <w:bookmarkStart w:id="81" w:name="_Toc51850385"/>
      <w:bookmarkStart w:id="82" w:name="_Toc56693388"/>
      <w:bookmarkStart w:id="83" w:name="_Toc64446931"/>
      <w:bookmarkStart w:id="84" w:name="_Toc66286425"/>
      <w:bookmarkStart w:id="85" w:name="_Toc74151120"/>
      <w:bookmarkStart w:id="86" w:name="_Toc88653592"/>
      <w:bookmarkStart w:id="87" w:name="_Toc97903948"/>
      <w:bookmarkStart w:id="88" w:name="_Toc98867961"/>
      <w:bookmarkStart w:id="89" w:name="_Toc105174245"/>
      <w:bookmarkStart w:id="90" w:name="_Toc106109082"/>
      <w:bookmarkStart w:id="91" w:name="_Toc113824903"/>
      <w:bookmarkStart w:id="92" w:name="_Toc120033059"/>
      <w:r w:rsidRPr="00FD0425">
        <w:t>8.2.1</w:t>
      </w:r>
      <w:r w:rsidRPr="00FD0425">
        <w:tab/>
        <w:t>Handover Preparation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9AF1609" w14:textId="77777777" w:rsidR="004F2026" w:rsidRPr="00FD0425" w:rsidRDefault="004F2026" w:rsidP="004F2026">
      <w:pPr>
        <w:pStyle w:val="4"/>
      </w:pPr>
      <w:bookmarkStart w:id="93" w:name="_Toc20955049"/>
      <w:bookmarkStart w:id="94" w:name="_Toc29991236"/>
      <w:bookmarkStart w:id="95" w:name="_Toc36555636"/>
      <w:bookmarkStart w:id="96" w:name="_Toc44497299"/>
      <w:bookmarkStart w:id="97" w:name="_Toc45107687"/>
      <w:bookmarkStart w:id="98" w:name="_Toc45901307"/>
      <w:bookmarkStart w:id="99" w:name="_Toc51850386"/>
      <w:bookmarkStart w:id="100" w:name="_Toc56693389"/>
      <w:bookmarkStart w:id="101" w:name="_Toc64446932"/>
      <w:bookmarkStart w:id="102" w:name="_Toc66286426"/>
      <w:bookmarkStart w:id="103" w:name="_Toc74151121"/>
      <w:bookmarkStart w:id="104" w:name="_Toc88653593"/>
      <w:bookmarkStart w:id="105" w:name="_Toc97903949"/>
      <w:bookmarkStart w:id="106" w:name="_Toc98867962"/>
      <w:bookmarkStart w:id="107" w:name="_Toc105174246"/>
      <w:bookmarkStart w:id="108" w:name="_Toc106109083"/>
      <w:bookmarkStart w:id="109" w:name="_Toc113824904"/>
      <w:bookmarkStart w:id="110" w:name="_Toc120033060"/>
      <w:r w:rsidRPr="00FD0425">
        <w:t>8.2.1.1</w:t>
      </w:r>
      <w:r w:rsidRPr="00FD0425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CED4F28" w14:textId="77777777" w:rsidR="004F2026" w:rsidRPr="00FD0425" w:rsidRDefault="004F2026" w:rsidP="004F2026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7027CFC" w14:textId="77777777" w:rsidR="004F2026" w:rsidRPr="00FD0425" w:rsidRDefault="004F2026" w:rsidP="004F202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581A604" w14:textId="77777777" w:rsidR="004F2026" w:rsidRPr="00FD0425" w:rsidRDefault="004F2026" w:rsidP="004F2026">
      <w:pPr>
        <w:pStyle w:val="4"/>
      </w:pPr>
      <w:bookmarkStart w:id="111" w:name="_Toc20955050"/>
      <w:bookmarkStart w:id="112" w:name="_Toc29991237"/>
      <w:bookmarkStart w:id="113" w:name="_Toc36555637"/>
      <w:bookmarkStart w:id="114" w:name="_Toc44497300"/>
      <w:bookmarkStart w:id="115" w:name="_Toc45107688"/>
      <w:bookmarkStart w:id="116" w:name="_Toc45901308"/>
      <w:bookmarkStart w:id="117" w:name="_Toc51850387"/>
      <w:bookmarkStart w:id="118" w:name="_Toc56693390"/>
      <w:bookmarkStart w:id="119" w:name="_Toc64446933"/>
      <w:bookmarkStart w:id="120" w:name="_Toc66286427"/>
      <w:bookmarkStart w:id="121" w:name="_Toc74151122"/>
      <w:bookmarkStart w:id="122" w:name="_Toc88653594"/>
      <w:bookmarkStart w:id="123" w:name="_Toc97903950"/>
      <w:bookmarkStart w:id="124" w:name="_Toc98867963"/>
      <w:bookmarkStart w:id="125" w:name="_Toc105174247"/>
      <w:bookmarkStart w:id="126" w:name="_Toc106109084"/>
      <w:bookmarkStart w:id="127" w:name="_Toc113824905"/>
      <w:bookmarkStart w:id="128" w:name="_Toc120033061"/>
      <w:r w:rsidRPr="00FD0425">
        <w:t>8.2.1.2</w:t>
      </w:r>
      <w:r w:rsidRPr="00FD0425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9CAB274" w14:textId="77777777" w:rsidR="004F2026" w:rsidRPr="00FD0425" w:rsidRDefault="004F2026" w:rsidP="004F2026">
      <w:pPr>
        <w:pStyle w:val="TH"/>
        <w:rPr>
          <w:rFonts w:eastAsia="宋体"/>
        </w:rPr>
      </w:pPr>
      <w:r w:rsidRPr="00FD0425">
        <w:object w:dxaOrig="6840" w:dyaOrig="2520" w14:anchorId="0E1DDD2D">
          <v:shape id="_x0000_i1030" type="#_x0000_t75" style="width:342pt;height:126pt" o:ole="">
            <v:imagedata r:id="rId17" o:title=""/>
          </v:shape>
          <o:OLEObject Type="Embed" ProgID="Visio.Drawing.15" ShapeID="_x0000_i1030" DrawAspect="Content" ObjectID="_1745152721" r:id="rId18"/>
        </w:object>
      </w:r>
    </w:p>
    <w:p w14:paraId="702D0586" w14:textId="77777777" w:rsidR="004F2026" w:rsidRPr="00FD0425" w:rsidRDefault="004F2026" w:rsidP="004F2026">
      <w:pPr>
        <w:pStyle w:val="TF"/>
      </w:pPr>
      <w:r w:rsidRPr="00FD0425">
        <w:t>Figure 8.2.1.2-1: Handover Preparation, successful operation</w:t>
      </w:r>
    </w:p>
    <w:p w14:paraId="0A39C96A" w14:textId="77777777" w:rsidR="004F2026" w:rsidRPr="00FD0425" w:rsidRDefault="004F2026" w:rsidP="004F202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5C9BA9B8" w14:textId="5AD592C3" w:rsidR="0030792F" w:rsidRDefault="0030792F" w:rsidP="004F2026">
      <w:pPr>
        <w:rPr>
          <w:rFonts w:eastAsia="宋体"/>
          <w:lang w:eastAsia="zh-CN"/>
        </w:rPr>
      </w:pPr>
      <w:r w:rsidRPr="0030792F">
        <w:rPr>
          <w:rFonts w:eastAsia="宋体" w:hint="eastAsia"/>
          <w:highlight w:val="yellow"/>
          <w:lang w:eastAsia="zh-CN"/>
        </w:rPr>
        <w:t>&lt;</w:t>
      </w:r>
      <w:r w:rsidRPr="0030792F">
        <w:rPr>
          <w:rFonts w:eastAsia="宋体"/>
          <w:highlight w:val="yellow"/>
          <w:lang w:eastAsia="zh-CN"/>
        </w:rPr>
        <w:t>Skip unchanged part&gt;</w:t>
      </w:r>
    </w:p>
    <w:p w14:paraId="18B9F83D" w14:textId="77777777" w:rsidR="004F2026" w:rsidRDefault="004F2026" w:rsidP="004F202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705B9903" w14:textId="363F04DA" w:rsidR="004F2026" w:rsidRDefault="004F2026" w:rsidP="004F2026">
      <w:pPr>
        <w:rPr>
          <w:lang w:val="en-US" w:eastAsia="zh-CN"/>
        </w:rPr>
      </w:pPr>
      <w:ins w:id="129" w:author="ZTE" w:date="2023-03-23T10:01:00Z">
        <w:r w:rsidRPr="0083109E">
          <w:rPr>
            <w:lang w:val="en-US" w:eastAsia="zh-CN"/>
          </w:rPr>
          <w:t xml:space="preserve">If the </w:t>
        </w:r>
      </w:ins>
      <w:ins w:id="130" w:author="ZTE" w:date="2023-03-23T10:02:00Z">
        <w:r w:rsidRPr="004F2026">
          <w:rPr>
            <w:i/>
            <w:iCs/>
            <w:lang w:val="en-US" w:eastAsia="zh-CN"/>
          </w:rPr>
          <w:t>UE Context Reference at the S-NG-RAN node</w:t>
        </w:r>
      </w:ins>
      <w:ins w:id="131" w:author="ZTE" w:date="2023-03-23T10:01:00Z">
        <w:r w:rsidRPr="00AB617D">
          <w:t xml:space="preserve"> </w:t>
        </w:r>
        <w:r w:rsidRPr="0083109E">
          <w:rPr>
            <w:lang w:val="en-US" w:eastAsia="zh-CN"/>
          </w:rPr>
          <w:t>IE</w:t>
        </w:r>
        <w:r>
          <w:rPr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is included </w:t>
        </w:r>
        <w:r>
          <w:rPr>
            <w:lang w:val="en-US" w:eastAsia="zh-CN"/>
          </w:rPr>
          <w:t>in</w:t>
        </w:r>
        <w:r w:rsidRPr="0083109E">
          <w:rPr>
            <w:lang w:val="en-US" w:eastAsia="zh-CN"/>
          </w:rPr>
          <w:t xml:space="preserve"> the </w:t>
        </w:r>
        <w:r>
          <w:t>HANDOVER REQUEST</w:t>
        </w:r>
        <w:r w:rsidRPr="0083109E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</w:t>
        </w:r>
      </w:ins>
      <w:ins w:id="132" w:author="ZTE" w:date="2023-03-23T10:03:00Z">
        <w:r w:rsidRPr="004F2026">
          <w:rPr>
            <w:lang w:val="en-US" w:eastAsia="zh-CN"/>
          </w:rPr>
          <w:t>the target NG-RAN node</w:t>
        </w:r>
        <w:r>
          <w:rPr>
            <w:lang w:val="en-US" w:eastAsia="zh-CN"/>
          </w:rPr>
          <w:t xml:space="preserve"> shall</w:t>
        </w:r>
      </w:ins>
      <w:ins w:id="133" w:author="ZTE" w:date="2023-03-23T10:01:00Z"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  <w:r>
          <w:t>use it to decide the direct data path availability with the indicated s</w:t>
        </w:r>
        <w:r>
          <w:rPr>
            <w:lang w:val="en-US" w:eastAsia="zh-CN"/>
          </w:rPr>
          <w:t xml:space="preserve">ource </w:t>
        </w:r>
      </w:ins>
      <w:ins w:id="134" w:author="ZTE" w:date="2023-03-23T10:04:00Z">
        <w:r>
          <w:rPr>
            <w:lang w:val="en-US" w:eastAsia="zh-CN"/>
          </w:rPr>
          <w:t>S</w:t>
        </w:r>
      </w:ins>
      <w:ins w:id="135" w:author="ZTE" w:date="2023-03-23T10:01:00Z">
        <w:r>
          <w:rPr>
            <w:lang w:val="en-US" w:eastAsia="zh-CN"/>
          </w:rPr>
          <w:t>-</w:t>
        </w:r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include </w:t>
        </w:r>
        <w:r w:rsidRPr="0083109E">
          <w:rPr>
            <w:lang w:val="en-US" w:eastAsia="zh-CN"/>
          </w:rPr>
          <w:t xml:space="preserve">the </w:t>
        </w:r>
      </w:ins>
      <w:ins w:id="136" w:author="ZTE" w:date="2023-03-23T10:04:00Z">
        <w:r>
          <w:rPr>
            <w:i/>
            <w:iCs/>
            <w:lang w:val="en-US" w:eastAsia="zh-CN"/>
          </w:rPr>
          <w:t>D</w:t>
        </w:r>
      </w:ins>
      <w:ins w:id="137" w:author="ZTE" w:date="2023-03-23T10:01:00Z">
        <w:r w:rsidRPr="00BC7502">
          <w:rPr>
            <w:i/>
            <w:iCs/>
            <w:lang w:val="en-US" w:eastAsia="zh-CN"/>
          </w:rPr>
          <w:t>irect Forwarding Path Availability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</w:ins>
      <w:ins w:id="138" w:author="ZTE" w:date="2023-03-23T10:05:00Z">
        <w:r>
          <w:t>HANDOVER</w:t>
        </w:r>
      </w:ins>
      <w:ins w:id="139" w:author="ZTE" w:date="2023-03-23T10:01:00Z">
        <w:r w:rsidRPr="0083109E">
          <w:rPr>
            <w:lang w:val="en-US" w:eastAsia="zh-CN"/>
          </w:rPr>
          <w:t xml:space="preserve"> REQUEST ACKNOWLEDGE message.</w:t>
        </w:r>
      </w:ins>
    </w:p>
    <w:p w14:paraId="727E9F82" w14:textId="77777777" w:rsidR="0097062E" w:rsidRPr="008D5C11" w:rsidRDefault="0097062E" w:rsidP="0097062E">
      <w:pPr>
        <w:rPr>
          <w:b/>
        </w:rPr>
      </w:pPr>
      <w:r w:rsidRPr="008D5C11">
        <w:rPr>
          <w:b/>
        </w:rPr>
        <w:t>Interaction with SN Status Transfer procedure:</w:t>
      </w:r>
    </w:p>
    <w:p w14:paraId="7EBA32BD" w14:textId="77777777" w:rsidR="0097062E" w:rsidRDefault="0097062E" w:rsidP="0097062E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483967E2" w14:textId="77777777" w:rsidR="0097062E" w:rsidRPr="00EA3367" w:rsidRDefault="0097062E" w:rsidP="0097062E"/>
    <w:p w14:paraId="50025E4C" w14:textId="77777777" w:rsidR="00D81510" w:rsidRPr="00FD0425" w:rsidRDefault="00D81510" w:rsidP="00D81510">
      <w:pPr>
        <w:pStyle w:val="30"/>
      </w:pPr>
      <w:bookmarkStart w:id="140" w:name="_Toc20955084"/>
      <w:bookmarkStart w:id="141" w:name="_Toc29991271"/>
      <w:bookmarkStart w:id="142" w:name="_Toc36555671"/>
      <w:bookmarkStart w:id="143" w:name="_Toc44497349"/>
      <w:bookmarkStart w:id="144" w:name="_Toc45107737"/>
      <w:bookmarkStart w:id="145" w:name="_Toc45901357"/>
      <w:bookmarkStart w:id="146" w:name="_Toc51850436"/>
      <w:bookmarkStart w:id="147" w:name="_Toc56693439"/>
      <w:bookmarkStart w:id="148" w:name="_Toc64446982"/>
      <w:bookmarkStart w:id="149" w:name="_Toc66286476"/>
      <w:bookmarkStart w:id="150" w:name="_Toc74151171"/>
      <w:bookmarkStart w:id="151" w:name="_Toc88653643"/>
      <w:bookmarkStart w:id="152" w:name="_Toc97903999"/>
      <w:bookmarkStart w:id="153" w:name="_Toc98868025"/>
      <w:bookmarkStart w:id="154" w:name="_Toc105174309"/>
      <w:bookmarkStart w:id="155" w:name="_Toc106109146"/>
      <w:bookmarkStart w:id="156" w:name="_Toc113824967"/>
      <w:bookmarkStart w:id="157" w:name="_Toc120033123"/>
      <w:r w:rsidRPr="00FD0425">
        <w:t>8.3.1</w:t>
      </w:r>
      <w:r w:rsidRPr="00FD0425">
        <w:tab/>
        <w:t>S-NG-RAN node Addition Preparation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5E86B05" w14:textId="77777777" w:rsidR="00D81510" w:rsidRPr="00FD0425" w:rsidRDefault="00D81510" w:rsidP="00D81510">
      <w:pPr>
        <w:pStyle w:val="4"/>
      </w:pPr>
      <w:bookmarkStart w:id="158" w:name="_Toc20955085"/>
      <w:bookmarkStart w:id="159" w:name="_Toc29991272"/>
      <w:bookmarkStart w:id="160" w:name="_Toc36555672"/>
      <w:bookmarkStart w:id="161" w:name="_Toc44497350"/>
      <w:bookmarkStart w:id="162" w:name="_Toc45107738"/>
      <w:bookmarkStart w:id="163" w:name="_Toc45901358"/>
      <w:bookmarkStart w:id="164" w:name="_Toc51850437"/>
      <w:bookmarkStart w:id="165" w:name="_Toc56693440"/>
      <w:bookmarkStart w:id="166" w:name="_Toc64446983"/>
      <w:bookmarkStart w:id="167" w:name="_Toc66286477"/>
      <w:bookmarkStart w:id="168" w:name="_Toc74151172"/>
      <w:bookmarkStart w:id="169" w:name="_Toc88653644"/>
      <w:bookmarkStart w:id="170" w:name="_Toc97904000"/>
      <w:bookmarkStart w:id="171" w:name="_Toc98868026"/>
      <w:bookmarkStart w:id="172" w:name="_Toc105174310"/>
      <w:bookmarkStart w:id="173" w:name="_Toc106109147"/>
      <w:bookmarkStart w:id="174" w:name="_Toc113824968"/>
      <w:bookmarkStart w:id="175" w:name="_Toc120033124"/>
      <w:r w:rsidRPr="00FD0425">
        <w:t>8.3.1.1</w:t>
      </w:r>
      <w:r w:rsidRPr="00FD0425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05E5763" w14:textId="77777777" w:rsidR="00D81510" w:rsidRPr="00FD0425" w:rsidRDefault="00D81510" w:rsidP="00D8151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7E4B501F" w14:textId="77777777" w:rsidR="00D81510" w:rsidRPr="00FD0425" w:rsidRDefault="00D81510" w:rsidP="00D81510">
      <w:r w:rsidRPr="00FD0425">
        <w:t>The procedure uses UE-associated signalling.</w:t>
      </w:r>
    </w:p>
    <w:p w14:paraId="2A4DA954" w14:textId="77777777" w:rsidR="00D81510" w:rsidRPr="00FD0425" w:rsidRDefault="00D81510" w:rsidP="00D81510">
      <w:pPr>
        <w:pStyle w:val="4"/>
      </w:pPr>
      <w:bookmarkStart w:id="176" w:name="_Toc20955086"/>
      <w:bookmarkStart w:id="177" w:name="_Toc29991273"/>
      <w:bookmarkStart w:id="178" w:name="_Toc36555673"/>
      <w:bookmarkStart w:id="179" w:name="_Toc44497351"/>
      <w:bookmarkStart w:id="180" w:name="_Toc45107739"/>
      <w:bookmarkStart w:id="181" w:name="_Toc45901359"/>
      <w:bookmarkStart w:id="182" w:name="_Toc51850438"/>
      <w:bookmarkStart w:id="183" w:name="_Toc56693441"/>
      <w:bookmarkStart w:id="184" w:name="_Toc64446984"/>
      <w:bookmarkStart w:id="185" w:name="_Toc66286478"/>
      <w:bookmarkStart w:id="186" w:name="_Toc74151173"/>
      <w:bookmarkStart w:id="187" w:name="_Toc88653645"/>
      <w:bookmarkStart w:id="188" w:name="_Toc97904001"/>
      <w:bookmarkStart w:id="189" w:name="_Toc98868027"/>
      <w:bookmarkStart w:id="190" w:name="_Toc105174311"/>
      <w:bookmarkStart w:id="191" w:name="_Toc106109148"/>
      <w:bookmarkStart w:id="192" w:name="_Toc113824969"/>
      <w:bookmarkStart w:id="193" w:name="_Toc120033125"/>
      <w:r w:rsidRPr="00FD0425">
        <w:t>8.3.1.2</w:t>
      </w:r>
      <w:r w:rsidRPr="00FD0425"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065BCEF" w14:textId="77777777" w:rsidR="00D81510" w:rsidRPr="00FD0425" w:rsidRDefault="00D81510" w:rsidP="00D81510">
      <w:pPr>
        <w:pStyle w:val="TH"/>
      </w:pPr>
      <w:r w:rsidRPr="00FD0425">
        <w:object w:dxaOrig="7050" w:dyaOrig="2295" w14:anchorId="193D0249">
          <v:shape id="_x0000_i1031" type="#_x0000_t75" style="width:353pt;height:114.65pt" o:ole="">
            <v:imagedata r:id="rId19" o:title=""/>
          </v:shape>
          <o:OLEObject Type="Embed" ProgID="Visio.Drawing.15" ShapeID="_x0000_i1031" DrawAspect="Content" ObjectID="_1745152722" r:id="rId20"/>
        </w:object>
      </w:r>
    </w:p>
    <w:p w14:paraId="5A0DBFE4" w14:textId="77777777" w:rsidR="00D81510" w:rsidRPr="00FD0425" w:rsidRDefault="00D81510" w:rsidP="00D8151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C8767F8" w14:textId="77777777" w:rsidR="00D81510" w:rsidRPr="00FD0425" w:rsidRDefault="00D81510" w:rsidP="00D8151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5EE0965" w14:textId="33C00873" w:rsidR="009E3E39" w:rsidRDefault="009E3E39" w:rsidP="00D81510">
      <w:pPr>
        <w:rPr>
          <w:lang w:eastAsia="zh-CN"/>
        </w:rPr>
      </w:pPr>
      <w:r w:rsidRPr="009E3E39">
        <w:rPr>
          <w:rFonts w:hint="eastAsia"/>
          <w:highlight w:val="yellow"/>
          <w:lang w:eastAsia="zh-CN"/>
        </w:rPr>
        <w:t>&lt;</w:t>
      </w:r>
      <w:r w:rsidRPr="009E3E39">
        <w:rPr>
          <w:highlight w:val="yellow"/>
          <w:lang w:eastAsia="zh-CN"/>
        </w:rPr>
        <w:t>Skip unchanged part&gt;</w:t>
      </w:r>
    </w:p>
    <w:p w14:paraId="03409139" w14:textId="77777777" w:rsidR="00D81510" w:rsidRPr="00BE779E" w:rsidRDefault="00D81510" w:rsidP="00D81510"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DSCP and/or </w:t>
      </w:r>
      <w:r>
        <w:t>IPv6</w:t>
      </w:r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5F0FE81C" w14:textId="77777777" w:rsidR="00D81510" w:rsidRDefault="00D81510" w:rsidP="00D81510">
      <w:pPr>
        <w:rPr>
          <w:lang w:val="en-US" w:eastAsia="zh-CN"/>
        </w:rPr>
      </w:pPr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r>
        <w:rPr>
          <w:lang w:val="en-US" w:eastAsia="zh-CN"/>
        </w:rPr>
        <w:t xml:space="preserve">ource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0048610E" w14:textId="3E3D53A4" w:rsidR="00D81510" w:rsidRPr="00F13D4B" w:rsidRDefault="00D81510" w:rsidP="00D81510">
      <w:ins w:id="194" w:author="ZTE" w:date="2023-02-06T09:24:00Z">
        <w:r w:rsidRPr="0083109E">
          <w:rPr>
            <w:lang w:val="en-US" w:eastAsia="zh-CN"/>
          </w:rPr>
          <w:t xml:space="preserve">If the </w:t>
        </w:r>
      </w:ins>
      <w:ins w:id="195" w:author="ZTE" w:date="2023-02-06T09:25:00Z">
        <w:r w:rsidRPr="00AB617D">
          <w:rPr>
            <w:i/>
            <w:iCs/>
            <w:lang w:val="en-US" w:eastAsia="zh-CN"/>
          </w:rPr>
          <w:t>Source M-NG-RAN node ID</w:t>
        </w:r>
      </w:ins>
      <w:ins w:id="196" w:author="ZTE" w:date="2023-02-06T09:26:00Z">
        <w:r w:rsidRPr="00AB617D">
          <w:t xml:space="preserve"> </w:t>
        </w:r>
      </w:ins>
      <w:ins w:id="197" w:author="ZTE" w:date="2023-02-06T09:24:00Z">
        <w:r w:rsidRPr="0083109E">
          <w:rPr>
            <w:lang w:val="en-US" w:eastAsia="zh-CN"/>
          </w:rPr>
          <w:t>IE</w:t>
        </w:r>
      </w:ins>
      <w:ins w:id="198" w:author="ZTE" w:date="2023-02-06T09:25:00Z">
        <w:r>
          <w:rPr>
            <w:lang w:val="en-US" w:eastAsia="zh-CN"/>
          </w:rPr>
          <w:t xml:space="preserve"> </w:t>
        </w:r>
      </w:ins>
      <w:ins w:id="199" w:author="ZTE" w:date="2023-02-06T09:24:00Z">
        <w:r w:rsidRPr="0083109E">
          <w:rPr>
            <w:lang w:val="en-US" w:eastAsia="zh-CN"/>
          </w:rPr>
          <w:t xml:space="preserve">is included </w:t>
        </w:r>
      </w:ins>
      <w:ins w:id="200" w:author="ZTE" w:date="2023-02-06T13:57:00Z">
        <w:r>
          <w:rPr>
            <w:lang w:val="en-US" w:eastAsia="zh-CN"/>
          </w:rPr>
          <w:t>with</w:t>
        </w:r>
      </w:ins>
      <w:ins w:id="201" w:author="ZTE" w:date="2023-02-06T09:24:00Z">
        <w:r w:rsidRPr="0083109E">
          <w:rPr>
            <w:lang w:val="en-US" w:eastAsia="zh-CN"/>
          </w:rPr>
          <w:t xml:space="preserve">in </w:t>
        </w:r>
      </w:ins>
      <w:ins w:id="202" w:author="ZTE" w:date="2023-02-06T13:58:00Z">
        <w:r>
          <w:rPr>
            <w:lang w:val="en-US" w:eastAsia="zh-CN"/>
          </w:rPr>
          <w:t xml:space="preserve">the </w:t>
        </w:r>
        <w:r w:rsidRPr="00AB617D">
          <w:rPr>
            <w:i/>
            <w:iCs/>
            <w:lang w:val="en-US" w:eastAsia="zh-CN"/>
          </w:rPr>
          <w:t>CHO Information SN Addition</w:t>
        </w:r>
        <w:r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>IE</w:t>
        </w:r>
        <w:r>
          <w:rPr>
            <w:lang w:val="en-US" w:eastAsia="zh-CN"/>
          </w:rPr>
          <w:t xml:space="preserve"> contained in</w:t>
        </w:r>
        <w:r w:rsidRPr="0083109E">
          <w:rPr>
            <w:lang w:val="en-US" w:eastAsia="zh-CN"/>
          </w:rPr>
          <w:t xml:space="preserve"> </w:t>
        </w:r>
      </w:ins>
      <w:ins w:id="203" w:author="ZTE" w:date="2023-02-06T09:24:00Z">
        <w:r w:rsidRPr="0083109E">
          <w:rPr>
            <w:lang w:val="en-US" w:eastAsia="zh-CN"/>
          </w:rPr>
          <w:t xml:space="preserve">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  <w:r>
          <w:t>use it to decide the direct data path availability with the indicated s</w:t>
        </w:r>
        <w:r>
          <w:rPr>
            <w:lang w:val="en-US" w:eastAsia="zh-CN"/>
          </w:rPr>
          <w:t xml:space="preserve">ource </w:t>
        </w:r>
      </w:ins>
      <w:ins w:id="204" w:author="ZTE" w:date="2023-02-06T14:01:00Z">
        <w:r>
          <w:rPr>
            <w:lang w:val="en-US" w:eastAsia="zh-CN"/>
          </w:rPr>
          <w:t>M-</w:t>
        </w:r>
      </w:ins>
      <w:ins w:id="205" w:author="ZTE" w:date="2023-02-06T09:24:00Z"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include </w:t>
        </w:r>
        <w:r w:rsidRPr="0083109E">
          <w:rPr>
            <w:lang w:val="en-US" w:eastAsia="zh-CN"/>
          </w:rPr>
          <w:t xml:space="preserve">the </w:t>
        </w:r>
      </w:ins>
      <w:ins w:id="206" w:author="ZTE" w:date="2023-04-01T16:56:00Z">
        <w:r w:rsidR="00C477CB" w:rsidRPr="005D7A79">
          <w:rPr>
            <w:i/>
            <w:iCs/>
            <w:lang w:val="en-US" w:eastAsia="zh-CN"/>
          </w:rPr>
          <w:t>Additional</w:t>
        </w:r>
      </w:ins>
      <w:ins w:id="207" w:author="ZTE" w:date="2023-02-06T14:01:00Z">
        <w:r>
          <w:rPr>
            <w:i/>
            <w:iCs/>
            <w:lang w:val="en-US" w:eastAsia="zh-CN"/>
          </w:rPr>
          <w:t xml:space="preserve"> </w:t>
        </w:r>
        <w:r w:rsidRPr="005D7A79">
          <w:rPr>
            <w:i/>
            <w:iCs/>
            <w:lang w:val="en-US" w:eastAsia="zh-CN"/>
          </w:rPr>
          <w:t>d</w:t>
        </w:r>
      </w:ins>
      <w:ins w:id="208" w:author="ZTE" w:date="2023-02-06T09:24:00Z">
        <w:r w:rsidRPr="00BC7502">
          <w:rPr>
            <w:i/>
            <w:iCs/>
            <w:lang w:val="en-US" w:eastAsia="zh-CN"/>
          </w:rPr>
          <w:t>irect Forwarding Path Availability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73C00942" w14:textId="77777777" w:rsidR="00D81510" w:rsidRDefault="00D81510" w:rsidP="00D81510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 w:hint="eastAsia"/>
          <w:lang w:eastAsia="zh-CN"/>
        </w:rPr>
        <w:t>or both</w:t>
      </w:r>
      <w:r>
        <w:rPr>
          <w:rFonts w:eastAsia="宋体"/>
          <w:lang w:eastAsia="zh-CN"/>
        </w:rPr>
        <w:t>,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>IE</w:t>
      </w:r>
      <w:r>
        <w:rPr>
          <w:rFonts w:eastAsia="宋体" w:hint="eastAsia"/>
          <w:i/>
          <w:lang w:eastAsia="zh-CN"/>
        </w:rPr>
        <w:t xml:space="preserve"> </w:t>
      </w:r>
      <w:r w:rsidRPr="004435BB"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the</w:t>
      </w:r>
      <w:r w:rsidRPr="004435BB">
        <w:rPr>
          <w:rFonts w:eastAsia="宋体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Source Node </w:t>
      </w:r>
      <w:r>
        <w:rPr>
          <w:rFonts w:eastAsia="宋体"/>
          <w:i/>
          <w:lang w:eastAsia="ja-JP"/>
        </w:rPr>
        <w:t>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>are</w:t>
      </w:r>
      <w:r w:rsidRPr="00C95679">
        <w:rPr>
          <w:rFonts w:eastAsia="宋体"/>
          <w:lang w:eastAsia="ja-JP"/>
        </w:rPr>
        <w:t xml:space="preserve"> included </w:t>
      </w:r>
      <w:r w:rsidRPr="00C95679">
        <w:rPr>
          <w:rFonts w:eastAsia="宋体"/>
        </w:rPr>
        <w:t xml:space="preserve">within the </w:t>
      </w:r>
      <w:r w:rsidRPr="00C95679">
        <w:rPr>
          <w:rFonts w:eastAsia="宋体"/>
          <w:i/>
        </w:rPr>
        <w:t>Data Forwarding and</w:t>
      </w:r>
      <w:r w:rsidRPr="00C95679">
        <w:rPr>
          <w:rFonts w:eastAsia="宋体"/>
        </w:rPr>
        <w:t xml:space="preserve"> </w:t>
      </w:r>
      <w:r w:rsidRPr="00C95679">
        <w:rPr>
          <w:rFonts w:eastAsia="宋体"/>
          <w:i/>
        </w:rPr>
        <w:t>Offloading Info from source NG-RAN node</w:t>
      </w:r>
      <w:r w:rsidRPr="00C95679">
        <w:rPr>
          <w:rFonts w:eastAsia="宋体"/>
        </w:rPr>
        <w:t xml:space="preserve"> IE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>S-NODE ADDITION REQUEST</w:t>
      </w:r>
      <w:r w:rsidRPr="00C95679">
        <w:rPr>
          <w:rFonts w:eastAsia="宋体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4435BB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bookmarkStart w:id="209" w:name="_Hlk85621254"/>
      <w:r w:rsidRPr="008711EA">
        <w:t>as part of its ACL functionality configuration actions, if such ACL functionality is deployed</w:t>
      </w:r>
      <w:bookmarkEnd w:id="209"/>
      <w:r w:rsidRPr="008174A0">
        <w:rPr>
          <w:rFonts w:eastAsia="宋体"/>
          <w:lang w:eastAsia="ja-JP"/>
        </w:rPr>
        <w:t>.</w:t>
      </w:r>
    </w:p>
    <w:p w14:paraId="3FE5CCEE" w14:textId="77777777" w:rsidR="009E3E39" w:rsidRDefault="009E3E39" w:rsidP="009E3E39">
      <w:pPr>
        <w:rPr>
          <w:lang w:eastAsia="zh-CN"/>
        </w:rPr>
      </w:pPr>
      <w:r w:rsidRPr="009E3E39">
        <w:rPr>
          <w:rFonts w:hint="eastAsia"/>
          <w:highlight w:val="yellow"/>
          <w:lang w:eastAsia="zh-CN"/>
        </w:rPr>
        <w:t>&lt;</w:t>
      </w:r>
      <w:r w:rsidRPr="009E3E39">
        <w:rPr>
          <w:highlight w:val="yellow"/>
          <w:lang w:eastAsia="zh-CN"/>
        </w:rPr>
        <w:t>Skip unchanged part&gt;</w:t>
      </w:r>
    </w:p>
    <w:p w14:paraId="41AA5E1A" w14:textId="77777777" w:rsidR="0070258D" w:rsidRPr="00FD0425" w:rsidRDefault="0070258D" w:rsidP="0070258D">
      <w:pPr>
        <w:pStyle w:val="4"/>
      </w:pPr>
      <w:r w:rsidRPr="00FD0425">
        <w:t>9.1.1.2</w:t>
      </w:r>
      <w:r w:rsidRPr="00FD0425">
        <w:tab/>
        <w:t>HANDOVER REQUEST ACKNOWLEDGE</w:t>
      </w:r>
    </w:p>
    <w:p w14:paraId="3FE8E86F" w14:textId="77777777" w:rsidR="0070258D" w:rsidRPr="00FD0425" w:rsidRDefault="0070258D" w:rsidP="0070258D">
      <w:r w:rsidRPr="00FD0425">
        <w:t>This message is sent by the target NG-RAN node to inform the source NG-RAN node about the prepared resources at the target.</w:t>
      </w:r>
    </w:p>
    <w:p w14:paraId="6529ADC2" w14:textId="77777777" w:rsidR="0070258D" w:rsidRPr="00FD0425" w:rsidRDefault="0070258D" w:rsidP="0070258D"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0258D" w:rsidRPr="00FD0425" w14:paraId="258D04A9" w14:textId="77777777" w:rsidTr="00925424">
        <w:tc>
          <w:tcPr>
            <w:tcW w:w="2578" w:type="dxa"/>
          </w:tcPr>
          <w:p w14:paraId="0AFBD79A" w14:textId="77777777" w:rsidR="0070258D" w:rsidRPr="00FD0425" w:rsidRDefault="0070258D" w:rsidP="0092542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8AE68A" w14:textId="77777777" w:rsidR="0070258D" w:rsidRPr="00FD0425" w:rsidRDefault="0070258D" w:rsidP="0092542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BB33CB" w14:textId="77777777" w:rsidR="0070258D" w:rsidRPr="00FD0425" w:rsidRDefault="0070258D" w:rsidP="0092542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51BECFBB" w14:textId="77777777" w:rsidR="0070258D" w:rsidRPr="00FD0425" w:rsidRDefault="0070258D" w:rsidP="0092542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03422BC" w14:textId="77777777" w:rsidR="0070258D" w:rsidRPr="00FD0425" w:rsidRDefault="0070258D" w:rsidP="0092542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B254C0F" w14:textId="77777777" w:rsidR="0070258D" w:rsidRPr="00FD0425" w:rsidRDefault="0070258D" w:rsidP="0092542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0E3930C" w14:textId="77777777" w:rsidR="0070258D" w:rsidRPr="00FD0425" w:rsidRDefault="0070258D" w:rsidP="0092542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0258D" w:rsidRPr="00FD0425" w14:paraId="793FC48B" w14:textId="77777777" w:rsidTr="00925424">
        <w:tc>
          <w:tcPr>
            <w:tcW w:w="2578" w:type="dxa"/>
          </w:tcPr>
          <w:p w14:paraId="2DF87DF2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046962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14B9E7C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0BB246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64C2D5E2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194309F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19FE5B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0258D" w:rsidRPr="00FD0425" w14:paraId="3CC9D55D" w14:textId="77777777" w:rsidTr="00925424">
        <w:tc>
          <w:tcPr>
            <w:tcW w:w="2578" w:type="dxa"/>
          </w:tcPr>
          <w:p w14:paraId="1E640062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7D6F7B0D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8D09E8E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5F78BD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07A7CB9F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4B3B47E3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41A0FD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2C8CF732" w14:textId="77777777" w:rsidTr="00925424">
        <w:tc>
          <w:tcPr>
            <w:tcW w:w="2578" w:type="dxa"/>
          </w:tcPr>
          <w:p w14:paraId="260B2741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14EDB39F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E10876A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27F799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27529FCB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27C90836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4CD4CF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7E93EAAE" w14:textId="77777777" w:rsidTr="00925424">
        <w:tc>
          <w:tcPr>
            <w:tcW w:w="2578" w:type="dxa"/>
          </w:tcPr>
          <w:p w14:paraId="36F40584" w14:textId="77777777" w:rsidR="0070258D" w:rsidRPr="00FD0425" w:rsidRDefault="0070258D" w:rsidP="00925424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宋体" w:hint="eastAsia"/>
                <w:lang w:eastAsia="zh-CN"/>
              </w:rPr>
              <w:t>PDU Session</w:t>
            </w:r>
            <w:r w:rsidRPr="00FD0425">
              <w:rPr>
                <w:rFonts w:eastAsia="宋体"/>
                <w:lang w:eastAsia="zh-CN"/>
              </w:rPr>
              <w:t xml:space="preserve"> Resource</w:t>
            </w:r>
            <w:r w:rsidRPr="00FD0425">
              <w:rPr>
                <w:rFonts w:eastAsia="宋体"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4A847650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6BBC157" w14:textId="77777777" w:rsidR="0070258D" w:rsidRPr="00FD0425" w:rsidRDefault="0070258D" w:rsidP="0092542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F4FE1E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00C5CB19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0D3DD9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0A7769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2FDF804E" w14:textId="77777777" w:rsidTr="00925424">
        <w:tc>
          <w:tcPr>
            <w:tcW w:w="2578" w:type="dxa"/>
          </w:tcPr>
          <w:p w14:paraId="0B9F1903" w14:textId="77777777" w:rsidR="0070258D" w:rsidRPr="00FD0425" w:rsidRDefault="0070258D" w:rsidP="0092542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18F4F0B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D859BA" w14:textId="77777777" w:rsidR="0070258D" w:rsidRPr="00FD0425" w:rsidRDefault="0070258D" w:rsidP="0092542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F6EA73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328CE1E5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C2D6CC" w14:textId="77777777" w:rsidR="0070258D" w:rsidRPr="00FD0425" w:rsidRDefault="0070258D" w:rsidP="0092542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B72A54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067685F2" w14:textId="77777777" w:rsidTr="00925424">
        <w:tc>
          <w:tcPr>
            <w:tcW w:w="2578" w:type="dxa"/>
          </w:tcPr>
          <w:p w14:paraId="2C49F51F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2C4D765D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2C287EE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E58D80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07251BF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1CB6FC1B" w14:textId="77777777" w:rsidR="0070258D" w:rsidRPr="00FD0425" w:rsidRDefault="0070258D" w:rsidP="00925424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32F26AFB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FEEA7D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67AA8860" w14:textId="77777777" w:rsidTr="00925424">
        <w:tc>
          <w:tcPr>
            <w:tcW w:w="2578" w:type="dxa"/>
          </w:tcPr>
          <w:p w14:paraId="0BFD41CD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0DD20162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8BD103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DE33B6" w14:textId="77777777" w:rsidR="0070258D" w:rsidRPr="00FD0425" w:rsidRDefault="0070258D" w:rsidP="0092542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29729BDE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2CD269D1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324C6C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478A3AB2" w14:textId="77777777" w:rsidTr="00925424">
        <w:tc>
          <w:tcPr>
            <w:tcW w:w="2578" w:type="dxa"/>
          </w:tcPr>
          <w:p w14:paraId="143EAD1C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383C3AB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F64F50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4D81E2" w14:textId="77777777" w:rsidR="0070258D" w:rsidRPr="00FD0425" w:rsidRDefault="0070258D" w:rsidP="0092542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5C7CA26D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4701C05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EFBF49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0A4D474D" w14:textId="77777777" w:rsidTr="00925424">
        <w:tc>
          <w:tcPr>
            <w:tcW w:w="2578" w:type="dxa"/>
          </w:tcPr>
          <w:p w14:paraId="1CFA9D14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104" w:type="dxa"/>
          </w:tcPr>
          <w:p w14:paraId="5568B6A5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D33C27E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B91A7D" w14:textId="77777777" w:rsidR="0070258D" w:rsidRPr="00FD0425" w:rsidRDefault="0070258D" w:rsidP="00925424">
            <w:pPr>
              <w:pStyle w:val="TAL"/>
            </w:pPr>
            <w:r w:rsidRPr="00FD0425">
              <w:t>DRB List</w:t>
            </w:r>
          </w:p>
          <w:p w14:paraId="193A0887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984" w:type="dxa"/>
          </w:tcPr>
          <w:p w14:paraId="6265D1B9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772B8643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5BCAB34C" w14:textId="77777777" w:rsidR="0070258D" w:rsidRPr="00FD0425" w:rsidRDefault="0070258D" w:rsidP="00925424">
            <w:pPr>
              <w:pStyle w:val="TAC"/>
              <w:rPr>
                <w:lang w:eastAsia="ja-JP"/>
              </w:rPr>
            </w:pPr>
            <w:r w:rsidRPr="00FD0425">
              <w:t>ignore</w:t>
            </w:r>
          </w:p>
        </w:tc>
      </w:tr>
      <w:tr w:rsidR="0070258D" w:rsidRPr="00FD0425" w14:paraId="7128F537" w14:textId="77777777" w:rsidTr="00925424">
        <w:tc>
          <w:tcPr>
            <w:tcW w:w="2578" w:type="dxa"/>
          </w:tcPr>
          <w:p w14:paraId="51B4FC89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bookmarkStart w:id="210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104" w:type="dxa"/>
          </w:tcPr>
          <w:p w14:paraId="2748EA04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346518D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BB36D9C" w14:textId="77777777" w:rsidR="0070258D" w:rsidRPr="00FD0425" w:rsidRDefault="0070258D" w:rsidP="00925424">
            <w:pPr>
              <w:pStyle w:val="TAL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984" w:type="dxa"/>
          </w:tcPr>
          <w:p w14:paraId="1D80B5EB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6DCFAD58" w14:textId="77777777" w:rsidR="0070258D" w:rsidRPr="00FD0425" w:rsidRDefault="0070258D" w:rsidP="00925424">
            <w:pPr>
              <w:pStyle w:val="TAC"/>
            </w:pPr>
            <w:r w:rsidRPr="007E72C6">
              <w:t>YES</w:t>
            </w:r>
          </w:p>
        </w:tc>
        <w:tc>
          <w:tcPr>
            <w:tcW w:w="1274" w:type="dxa"/>
          </w:tcPr>
          <w:p w14:paraId="5339F2EB" w14:textId="77777777" w:rsidR="0070258D" w:rsidRPr="00FD0425" w:rsidRDefault="0070258D" w:rsidP="00925424">
            <w:pPr>
              <w:pStyle w:val="TAC"/>
            </w:pPr>
            <w:r w:rsidRPr="007E72C6">
              <w:t>reject</w:t>
            </w:r>
          </w:p>
        </w:tc>
      </w:tr>
      <w:bookmarkEnd w:id="210"/>
      <w:tr w:rsidR="0070258D" w:rsidRPr="00FD0425" w14:paraId="72EFB09B" w14:textId="77777777" w:rsidTr="00925424">
        <w:tc>
          <w:tcPr>
            <w:tcW w:w="2578" w:type="dxa"/>
          </w:tcPr>
          <w:p w14:paraId="4B5422A2" w14:textId="77777777" w:rsidR="0070258D" w:rsidRPr="00FD0425" w:rsidRDefault="0070258D" w:rsidP="00925424">
            <w:pPr>
              <w:pStyle w:val="TAL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104" w:type="dxa"/>
          </w:tcPr>
          <w:p w14:paraId="75C1912B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DEB032D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E5A632" w14:textId="77777777" w:rsidR="0070258D" w:rsidRPr="00FD0425" w:rsidRDefault="0070258D" w:rsidP="00925424">
            <w:pPr>
              <w:pStyle w:val="TAL"/>
            </w:pPr>
          </w:p>
        </w:tc>
        <w:tc>
          <w:tcPr>
            <w:tcW w:w="1984" w:type="dxa"/>
          </w:tcPr>
          <w:p w14:paraId="1425A5A2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034FE6B0" w14:textId="77777777" w:rsidR="0070258D" w:rsidRPr="00FD0425" w:rsidRDefault="0070258D" w:rsidP="00925424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B518F35" w14:textId="77777777" w:rsidR="0070258D" w:rsidRPr="00FD0425" w:rsidRDefault="0070258D" w:rsidP="00925424">
            <w:pPr>
              <w:pStyle w:val="TAC"/>
            </w:pPr>
            <w:r>
              <w:t>reject</w:t>
            </w:r>
          </w:p>
        </w:tc>
      </w:tr>
      <w:tr w:rsidR="0070258D" w:rsidRPr="00FD0425" w14:paraId="0214A1D6" w14:textId="77777777" w:rsidTr="00925424">
        <w:tc>
          <w:tcPr>
            <w:tcW w:w="2578" w:type="dxa"/>
          </w:tcPr>
          <w:p w14:paraId="70571EAB" w14:textId="77777777" w:rsidR="0070258D" w:rsidRPr="00FD0425" w:rsidRDefault="0070258D" w:rsidP="00925424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104" w:type="dxa"/>
          </w:tcPr>
          <w:p w14:paraId="594089C5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BF229F4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44031E2" w14:textId="77777777" w:rsidR="0070258D" w:rsidRPr="007E72C6" w:rsidRDefault="0070258D" w:rsidP="00925424">
            <w:pPr>
              <w:pStyle w:val="TAL"/>
            </w:pPr>
            <w:r w:rsidRPr="00586FFF">
              <w:t>Target Cell Global ID</w:t>
            </w:r>
          </w:p>
          <w:p w14:paraId="1DC68671" w14:textId="77777777" w:rsidR="0070258D" w:rsidRPr="00FD0425" w:rsidRDefault="0070258D" w:rsidP="00925424">
            <w:pPr>
              <w:pStyle w:val="TAL"/>
            </w:pPr>
            <w:r w:rsidRPr="007E72C6">
              <w:t>9.2.3.25</w:t>
            </w:r>
          </w:p>
        </w:tc>
        <w:tc>
          <w:tcPr>
            <w:tcW w:w="1984" w:type="dxa"/>
          </w:tcPr>
          <w:p w14:paraId="642060A2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</w:tcPr>
          <w:p w14:paraId="492820E9" w14:textId="77777777" w:rsidR="0070258D" w:rsidRPr="00FD0425" w:rsidRDefault="0070258D" w:rsidP="00925424">
            <w:pPr>
              <w:pStyle w:val="TAC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383605D" w14:textId="77777777" w:rsidR="0070258D" w:rsidRPr="00FD0425" w:rsidRDefault="0070258D" w:rsidP="00925424">
            <w:pPr>
              <w:pStyle w:val="TAC"/>
            </w:pPr>
          </w:p>
        </w:tc>
      </w:tr>
      <w:tr w:rsidR="0070258D" w:rsidRPr="00FD0425" w14:paraId="668C5DA6" w14:textId="77777777" w:rsidTr="00925424">
        <w:tc>
          <w:tcPr>
            <w:tcW w:w="2578" w:type="dxa"/>
          </w:tcPr>
          <w:p w14:paraId="6C913E3F" w14:textId="77777777" w:rsidR="0070258D" w:rsidRPr="00FD0425" w:rsidRDefault="0070258D" w:rsidP="00925424">
            <w:pPr>
              <w:pStyle w:val="TAL"/>
              <w:ind w:left="113"/>
              <w:rPr>
                <w:lang w:eastAsia="ja-JP"/>
              </w:rPr>
            </w:pPr>
            <w:bookmarkStart w:id="211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104" w:type="dxa"/>
          </w:tcPr>
          <w:p w14:paraId="1B0DD6E0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CF90DA3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98D243E" w14:textId="77777777" w:rsidR="0070258D" w:rsidRPr="00FD0425" w:rsidRDefault="0070258D" w:rsidP="00925424">
            <w:pPr>
              <w:pStyle w:val="TAL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984" w:type="dxa"/>
          </w:tcPr>
          <w:p w14:paraId="36B44C72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3DE576DF" w14:textId="77777777" w:rsidR="0070258D" w:rsidRPr="00FD0425" w:rsidRDefault="0070258D" w:rsidP="00925424">
            <w:pPr>
              <w:pStyle w:val="TAC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70E3177" w14:textId="77777777" w:rsidR="0070258D" w:rsidRPr="00FD0425" w:rsidRDefault="0070258D" w:rsidP="00925424">
            <w:pPr>
              <w:pStyle w:val="TAC"/>
            </w:pPr>
          </w:p>
        </w:tc>
      </w:tr>
      <w:tr w:rsidR="0070258D" w:rsidRPr="00FD0425" w14:paraId="254DDA1B" w14:textId="77777777" w:rsidTr="00925424">
        <w:tc>
          <w:tcPr>
            <w:tcW w:w="2578" w:type="dxa"/>
          </w:tcPr>
          <w:p w14:paraId="31F184B8" w14:textId="77777777" w:rsidR="0070258D" w:rsidRDefault="0070258D" w:rsidP="00925424">
            <w:pPr>
              <w:pStyle w:val="TAL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104" w:type="dxa"/>
          </w:tcPr>
          <w:p w14:paraId="197D5166" w14:textId="77777777" w:rsidR="0070258D" w:rsidRPr="00214EE1" w:rsidRDefault="0070258D" w:rsidP="00925424">
            <w:pPr>
              <w:pStyle w:val="TAL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7A885A0" w14:textId="77777777" w:rsidR="0070258D" w:rsidRPr="00FD0425" w:rsidRDefault="0070258D" w:rsidP="009254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1B4795" w14:textId="77777777" w:rsidR="0070258D" w:rsidRPr="00214EE1" w:rsidRDefault="0070258D" w:rsidP="00925424">
            <w:pPr>
              <w:pStyle w:val="TAL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984" w:type="dxa"/>
          </w:tcPr>
          <w:p w14:paraId="0C95EDBB" w14:textId="77777777" w:rsidR="0070258D" w:rsidRPr="00FD0425" w:rsidRDefault="0070258D" w:rsidP="00925424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6ECDE729" w14:textId="77777777" w:rsidR="0070258D" w:rsidRPr="001E61E0" w:rsidRDefault="0070258D" w:rsidP="00925424">
            <w:pPr>
              <w:pStyle w:val="TAC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274" w:type="dxa"/>
          </w:tcPr>
          <w:p w14:paraId="6C2A13FE" w14:textId="77777777" w:rsidR="0070258D" w:rsidRPr="00FD0425" w:rsidRDefault="0070258D" w:rsidP="00925424">
            <w:pPr>
              <w:pStyle w:val="TAC"/>
            </w:pPr>
            <w:r w:rsidRPr="00B74BD8">
              <w:t>ignore</w:t>
            </w:r>
          </w:p>
        </w:tc>
      </w:tr>
      <w:tr w:rsidR="003E4484" w:rsidRPr="00FD0425" w14:paraId="39B43414" w14:textId="77777777" w:rsidTr="00925424">
        <w:trPr>
          <w:ins w:id="212" w:author="ZTE" w:date="2023-03-23T09:56:00Z"/>
        </w:trPr>
        <w:tc>
          <w:tcPr>
            <w:tcW w:w="2578" w:type="dxa"/>
          </w:tcPr>
          <w:p w14:paraId="4DDA58B2" w14:textId="5338F3D8" w:rsidR="003E4484" w:rsidRPr="00B74BD8" w:rsidRDefault="003E4484" w:rsidP="003E4484">
            <w:pPr>
              <w:pStyle w:val="TAL"/>
              <w:rPr>
                <w:ins w:id="213" w:author="ZTE" w:date="2023-03-23T09:56:00Z"/>
                <w:bCs/>
                <w:lang w:eastAsia="ja-JP"/>
              </w:rPr>
            </w:pPr>
            <w:ins w:id="214" w:author="ZTE" w:date="2023-03-23T09:57:00Z">
              <w:r>
                <w:rPr>
                  <w:lang w:eastAsia="ja-JP"/>
                </w:rPr>
                <w:t>D</w:t>
              </w:r>
            </w:ins>
            <w:ins w:id="215" w:author="ZTE" w:date="2023-03-23T09:56:00Z">
              <w:r w:rsidRPr="00C62EB6">
                <w:rPr>
                  <w:lang w:eastAsia="ja-JP"/>
                </w:rPr>
                <w:t>irect Forwarding Path Availability</w:t>
              </w:r>
            </w:ins>
          </w:p>
        </w:tc>
        <w:tc>
          <w:tcPr>
            <w:tcW w:w="1104" w:type="dxa"/>
          </w:tcPr>
          <w:p w14:paraId="4C897F1A" w14:textId="55F708B5" w:rsidR="003E4484" w:rsidRPr="00B74BD8" w:rsidRDefault="003E4484" w:rsidP="003E4484">
            <w:pPr>
              <w:pStyle w:val="TAL"/>
              <w:rPr>
                <w:ins w:id="216" w:author="ZTE" w:date="2023-03-23T09:56:00Z"/>
                <w:lang w:eastAsia="zh-CN"/>
              </w:rPr>
            </w:pPr>
            <w:ins w:id="217" w:author="ZTE" w:date="2023-03-23T09:56:00Z">
              <w:r w:rsidRPr="00C62E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14:paraId="51DDEB80" w14:textId="77777777" w:rsidR="003E4484" w:rsidRPr="00FD0425" w:rsidRDefault="003E4484" w:rsidP="003E4484">
            <w:pPr>
              <w:pStyle w:val="TAL"/>
              <w:rPr>
                <w:ins w:id="218" w:author="ZTE" w:date="2023-03-23T09:56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A06C49" w14:textId="0115DF59" w:rsidR="003E4484" w:rsidRPr="004A323A" w:rsidRDefault="003E4484" w:rsidP="003E4484">
            <w:pPr>
              <w:pStyle w:val="TAL"/>
              <w:rPr>
                <w:ins w:id="219" w:author="ZTE" w:date="2023-03-23T09:56:00Z"/>
                <w:lang w:eastAsia="zh-CN"/>
              </w:rPr>
            </w:pPr>
            <w:ins w:id="220" w:author="ZTE" w:date="2023-03-23T09:56:00Z">
              <w:r w:rsidRPr="00C62EB6">
                <w:rPr>
                  <w:lang w:eastAsia="zh-CN"/>
                </w:rPr>
                <w:t>ENUMERATED (direct path available, …)</w:t>
              </w:r>
            </w:ins>
          </w:p>
        </w:tc>
        <w:tc>
          <w:tcPr>
            <w:tcW w:w="1984" w:type="dxa"/>
          </w:tcPr>
          <w:p w14:paraId="2A66FDBE" w14:textId="4C29B4FD" w:rsidR="003E4484" w:rsidRPr="00FD0425" w:rsidRDefault="003E4484" w:rsidP="003E4484">
            <w:pPr>
              <w:pStyle w:val="TAL"/>
              <w:rPr>
                <w:ins w:id="221" w:author="ZTE" w:date="2023-03-23T09:56:00Z"/>
                <w:lang w:eastAsia="zh-CN"/>
              </w:rPr>
            </w:pPr>
            <w:ins w:id="222" w:author="ZTE" w:date="2023-03-23T09:56:00Z">
              <w:r w:rsidRPr="00C62EB6">
                <w:rPr>
                  <w:lang w:eastAsia="zh-CN"/>
                </w:rPr>
                <w:t>Indicates</w:t>
              </w:r>
              <w:r>
                <w:rPr>
                  <w:lang w:eastAsia="zh-CN"/>
                </w:rPr>
                <w:t xml:space="preserve"> that</w:t>
              </w:r>
              <w:r w:rsidRPr="00C62EB6">
                <w:rPr>
                  <w:lang w:eastAsia="zh-CN"/>
                </w:rPr>
                <w:t xml:space="preserve"> direct forwarding path i</w:t>
              </w:r>
              <w:r>
                <w:rPr>
                  <w:lang w:eastAsia="zh-CN"/>
                </w:rPr>
                <w:t xml:space="preserve">s available between the target </w:t>
              </w:r>
            </w:ins>
            <w:ins w:id="223" w:author="ZTE" w:date="2023-03-23T09:57:00Z">
              <w:r>
                <w:rPr>
                  <w:lang w:eastAsia="zh-CN"/>
                </w:rPr>
                <w:t>M</w:t>
              </w:r>
            </w:ins>
            <w:ins w:id="224" w:author="ZTE" w:date="2023-03-23T09:56:00Z">
              <w:r>
                <w:rPr>
                  <w:lang w:eastAsia="zh-CN"/>
                </w:rPr>
                <w:t xml:space="preserve">N node and the source </w:t>
              </w:r>
            </w:ins>
            <w:ins w:id="225" w:author="ZTE" w:date="2023-03-23T09:57:00Z">
              <w:r>
                <w:rPr>
                  <w:lang w:eastAsia="zh-CN"/>
                </w:rPr>
                <w:t>S</w:t>
              </w:r>
            </w:ins>
            <w:ins w:id="226" w:author="ZTE" w:date="2023-03-23T09:56:00Z">
              <w:r w:rsidRPr="00C62EB6">
                <w:rPr>
                  <w:lang w:eastAsia="zh-CN"/>
                </w:rPr>
                <w:t xml:space="preserve">N node. </w:t>
              </w:r>
            </w:ins>
          </w:p>
        </w:tc>
        <w:tc>
          <w:tcPr>
            <w:tcW w:w="1105" w:type="dxa"/>
          </w:tcPr>
          <w:p w14:paraId="4C2137F7" w14:textId="33B77C80" w:rsidR="003E4484" w:rsidRPr="00B74BD8" w:rsidRDefault="003E4484" w:rsidP="003E4484">
            <w:pPr>
              <w:pStyle w:val="TAC"/>
              <w:rPr>
                <w:ins w:id="227" w:author="ZTE" w:date="2023-03-23T09:56:00Z"/>
              </w:rPr>
            </w:pPr>
            <w:ins w:id="228" w:author="ZTE" w:date="2023-03-23T09:5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16CE5AF" w14:textId="213008F4" w:rsidR="003E4484" w:rsidRPr="00B74BD8" w:rsidRDefault="003E4484" w:rsidP="003E4484">
            <w:pPr>
              <w:pStyle w:val="TAC"/>
              <w:rPr>
                <w:ins w:id="229" w:author="ZTE" w:date="2023-03-23T09:56:00Z"/>
              </w:rPr>
            </w:pPr>
            <w:ins w:id="230" w:author="ZTE" w:date="2023-03-23T09:56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bookmarkEnd w:id="211"/>
    </w:tbl>
    <w:p w14:paraId="36B507C4" w14:textId="77777777" w:rsidR="0070258D" w:rsidRPr="00FD0425" w:rsidRDefault="0070258D" w:rsidP="0070258D">
      <w:pPr>
        <w:rPr>
          <w:rFonts w:eastAsia="宋体"/>
          <w:lang w:eastAsia="zh-CN"/>
        </w:rPr>
      </w:pPr>
    </w:p>
    <w:p w14:paraId="75BA5FED" w14:textId="77777777" w:rsidR="00D81510" w:rsidRPr="00FD0425" w:rsidRDefault="00D81510" w:rsidP="00D81510">
      <w:pPr>
        <w:pStyle w:val="4"/>
      </w:pPr>
      <w:bookmarkStart w:id="231" w:name="_Toc20955193"/>
      <w:bookmarkStart w:id="232" w:name="_Toc29991388"/>
      <w:bookmarkStart w:id="233" w:name="_Toc36555788"/>
      <w:bookmarkStart w:id="234" w:name="_Toc44497498"/>
      <w:bookmarkStart w:id="235" w:name="_Toc45107886"/>
      <w:bookmarkStart w:id="236" w:name="_Toc45901506"/>
      <w:bookmarkStart w:id="237" w:name="_Toc51850585"/>
      <w:bookmarkStart w:id="238" w:name="_Toc56693588"/>
      <w:bookmarkStart w:id="239" w:name="_Toc64447131"/>
      <w:bookmarkStart w:id="240" w:name="_Toc66286625"/>
      <w:bookmarkStart w:id="241" w:name="_Toc74151320"/>
      <w:bookmarkStart w:id="242" w:name="_Toc88653792"/>
      <w:bookmarkStart w:id="243" w:name="_Toc97904148"/>
      <w:bookmarkStart w:id="244" w:name="_Toc98868218"/>
      <w:bookmarkStart w:id="245" w:name="_Toc105174502"/>
      <w:bookmarkStart w:id="246" w:name="_Toc106109339"/>
      <w:bookmarkStart w:id="247" w:name="_Toc113825160"/>
      <w:bookmarkStart w:id="248" w:name="_Toc120033316"/>
      <w:r w:rsidRPr="00FD0425">
        <w:t>9.1.2.2</w:t>
      </w:r>
      <w:r w:rsidRPr="00FD0425">
        <w:tab/>
        <w:t>S-NODE ADDITION REQUEST ACKNOWLEDGE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09FEFF36" w14:textId="77777777" w:rsidR="00D81510" w:rsidRPr="00FD0425" w:rsidRDefault="00D81510" w:rsidP="00D81510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169174B1" w14:textId="77777777" w:rsidR="00D81510" w:rsidRPr="00FD0425" w:rsidRDefault="00D81510" w:rsidP="00D81510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81510" w:rsidRPr="00FD0425" w14:paraId="62AC3FBA" w14:textId="77777777" w:rsidTr="00EC210D">
        <w:tc>
          <w:tcPr>
            <w:tcW w:w="2578" w:type="dxa"/>
          </w:tcPr>
          <w:p w14:paraId="65365502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0681C18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50AB3E9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6A4E0C3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E4F80FD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14562F" w14:textId="77777777" w:rsidR="00D81510" w:rsidRPr="00FD0425" w:rsidRDefault="00D81510" w:rsidP="00EC210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63B0E9C" w14:textId="77777777" w:rsidR="00D81510" w:rsidRPr="00FD0425" w:rsidRDefault="00D81510" w:rsidP="00EC210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81510" w:rsidRPr="00FD0425" w14:paraId="6CE62C4C" w14:textId="77777777" w:rsidTr="00EC210D">
        <w:tc>
          <w:tcPr>
            <w:tcW w:w="2578" w:type="dxa"/>
          </w:tcPr>
          <w:p w14:paraId="0515A03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9B0D33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FA3F8BC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8A4BF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64922750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5FB124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BFA504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7700CC24" w14:textId="77777777" w:rsidTr="00EC210D">
        <w:tc>
          <w:tcPr>
            <w:tcW w:w="2578" w:type="dxa"/>
          </w:tcPr>
          <w:p w14:paraId="553E598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53FD0B2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DA2783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EBB385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952DCB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AEA4BC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96A997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98F3C15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5B578BA0" w14:textId="77777777" w:rsidTr="00EC210D">
        <w:tc>
          <w:tcPr>
            <w:tcW w:w="2578" w:type="dxa"/>
          </w:tcPr>
          <w:p w14:paraId="74A46B1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2AD9F2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9C0A6B7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C88FC0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F3F875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23384FE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425F14D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4AF1222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5171A41D" w14:textId="77777777" w:rsidTr="00EC210D">
        <w:tc>
          <w:tcPr>
            <w:tcW w:w="2578" w:type="dxa"/>
          </w:tcPr>
          <w:p w14:paraId="48945AD5" w14:textId="77777777" w:rsidR="00D81510" w:rsidRPr="00FD0425" w:rsidRDefault="00D81510" w:rsidP="00EC210D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E6D71D2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7B47A54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1C5B7DD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92B80D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FA6CC8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62C02BC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1947893D" w14:textId="77777777" w:rsidTr="00EC210D">
        <w:tc>
          <w:tcPr>
            <w:tcW w:w="2578" w:type="dxa"/>
          </w:tcPr>
          <w:p w14:paraId="0FB1C0C2" w14:textId="77777777" w:rsidR="00D81510" w:rsidRPr="00FD0425" w:rsidRDefault="00D81510" w:rsidP="00EC210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313C8C3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ADD2872" w14:textId="77777777" w:rsidR="00D81510" w:rsidRPr="00FD0425" w:rsidRDefault="00D81510" w:rsidP="00EC210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1659C45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228CA7A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1EC61C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46F85E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71D142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A7583A1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7E3BEBDD" w14:textId="77777777" w:rsidTr="00EC210D">
        <w:tc>
          <w:tcPr>
            <w:tcW w:w="2578" w:type="dxa"/>
          </w:tcPr>
          <w:p w14:paraId="6868A327" w14:textId="77777777" w:rsidR="00D81510" w:rsidRPr="00FD0425" w:rsidRDefault="00D81510" w:rsidP="00EC210D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1147FFA3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226DC58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DFE46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34AF5D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C768E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610D15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2A200335" w14:textId="77777777" w:rsidTr="00EC210D">
        <w:tc>
          <w:tcPr>
            <w:tcW w:w="2578" w:type="dxa"/>
          </w:tcPr>
          <w:p w14:paraId="5BD487D4" w14:textId="77777777" w:rsidR="00D81510" w:rsidRPr="00FD0425" w:rsidRDefault="00D81510" w:rsidP="00EC210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036BA450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38B51CD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CDFCEB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36C75D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2F2D630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0FB1AD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1C283523" w14:textId="77777777" w:rsidTr="00EC210D">
        <w:tc>
          <w:tcPr>
            <w:tcW w:w="2578" w:type="dxa"/>
          </w:tcPr>
          <w:p w14:paraId="2927CC11" w14:textId="77777777" w:rsidR="00D81510" w:rsidRPr="00FD0425" w:rsidRDefault="00D81510" w:rsidP="00EC210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76CC6A6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B1B2DDD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BB4A8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382715A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7778C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60FF1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3A85D62A" w14:textId="77777777" w:rsidTr="00EC210D">
        <w:tc>
          <w:tcPr>
            <w:tcW w:w="2578" w:type="dxa"/>
          </w:tcPr>
          <w:p w14:paraId="4D8B3045" w14:textId="77777777" w:rsidR="00D81510" w:rsidRPr="00FD0425" w:rsidRDefault="00D81510" w:rsidP="00EC210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6FC7958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6BFC99C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A64BCD" w14:textId="77777777" w:rsidR="00D81510" w:rsidRPr="00FD0425" w:rsidRDefault="00D81510" w:rsidP="00EC210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04B6C10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18F7CC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E7326A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6F45099C" w14:textId="77777777" w:rsidTr="00EC210D">
        <w:tc>
          <w:tcPr>
            <w:tcW w:w="2578" w:type="dxa"/>
          </w:tcPr>
          <w:p w14:paraId="3B75D1F0" w14:textId="77777777" w:rsidR="00D81510" w:rsidRPr="00FD0425" w:rsidRDefault="00D81510" w:rsidP="00EC210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203C55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5B7978A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3D74A7" w14:textId="77777777" w:rsidR="00D81510" w:rsidRPr="00FD0425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73B11D9B" w14:textId="77777777" w:rsidR="00D81510" w:rsidRPr="00FD0425" w:rsidDel="0068226C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6CC9B5B9" w14:textId="77777777" w:rsidR="00D81510" w:rsidRPr="00FD0425" w:rsidDel="0068226C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D6223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0BA89C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44F5DAA9" w14:textId="77777777" w:rsidTr="00EC210D">
        <w:tc>
          <w:tcPr>
            <w:tcW w:w="2578" w:type="dxa"/>
          </w:tcPr>
          <w:p w14:paraId="468E8FD8" w14:textId="77777777" w:rsidR="00D81510" w:rsidRPr="00FD0425" w:rsidRDefault="00D81510" w:rsidP="00EC210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66313A2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9906DC5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CFC742" w14:textId="77777777" w:rsidR="00D81510" w:rsidRPr="00FD0425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21BD44B" w14:textId="77777777" w:rsidR="00D81510" w:rsidRPr="00FD0425" w:rsidDel="0068226C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0AC0641" w14:textId="77777777" w:rsidR="00D81510" w:rsidRPr="00FD0425" w:rsidDel="0068226C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278D09F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E8118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174958E8" w14:textId="77777777" w:rsidTr="00EC210D">
        <w:tc>
          <w:tcPr>
            <w:tcW w:w="2578" w:type="dxa"/>
          </w:tcPr>
          <w:p w14:paraId="26D2651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07C8861" w14:textId="77777777" w:rsidR="00D81510" w:rsidRPr="00FD0425" w:rsidRDefault="00D81510" w:rsidP="00EC210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488E274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26467AA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0E9B169" w14:textId="77777777" w:rsidR="00D81510" w:rsidRPr="00FD0425" w:rsidRDefault="00D81510" w:rsidP="00EC210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134" w:type="dxa"/>
          </w:tcPr>
          <w:p w14:paraId="4047DC04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FD05B40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3359C870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7A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51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A28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43B" w14:textId="77777777" w:rsidR="00D81510" w:rsidRPr="00FD0425" w:rsidRDefault="00D81510" w:rsidP="00EC210D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20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A1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303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50B108CF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B9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CE8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65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B14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F3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06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555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0EE16AEC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B3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511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F9A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A27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08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40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0D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17A135F1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663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F2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46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F4F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552A6A07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E7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ECC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CF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333C0A37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199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B2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65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238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FA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F0A" w14:textId="77777777" w:rsidR="00D81510" w:rsidRPr="00FD0425" w:rsidRDefault="00D81510" w:rsidP="00EC210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A8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81510" w:rsidRPr="00FD0425" w14:paraId="7F443044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C6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61D" w14:textId="77777777" w:rsidR="00D81510" w:rsidRPr="00FD0425" w:rsidRDefault="00D81510" w:rsidP="00EC210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255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868" w14:textId="77777777" w:rsidR="00D81510" w:rsidRPr="00FD0425" w:rsidRDefault="00D81510" w:rsidP="00EC210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A17" w14:textId="77777777" w:rsidR="00D81510" w:rsidRPr="00FD0425" w:rsidRDefault="00D81510" w:rsidP="00EC210D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C2A" w14:textId="77777777" w:rsidR="00D81510" w:rsidRPr="00FD0425" w:rsidRDefault="00D81510" w:rsidP="00EC210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722E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40ECDCE9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92" w14:textId="77777777" w:rsidR="00D81510" w:rsidRDefault="00D81510" w:rsidP="00EC210D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76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32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5A8" w14:textId="77777777" w:rsidR="00D81510" w:rsidRPr="00FD0425" w:rsidRDefault="00D81510" w:rsidP="00EC210D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0F2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4F41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6B6C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69410ACB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5D8" w14:textId="77777777" w:rsidR="00D81510" w:rsidRPr="000077DF" w:rsidRDefault="00D81510" w:rsidP="00EC210D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916" w14:textId="77777777" w:rsidR="00D81510" w:rsidRDefault="00D81510" w:rsidP="00EC2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DC2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13A" w14:textId="77777777" w:rsidR="00D81510" w:rsidRPr="00B1750A" w:rsidRDefault="00D81510" w:rsidP="00EC210D">
            <w:pPr>
              <w:pStyle w:val="TAL"/>
            </w:pPr>
            <w:r w:rsidRPr="00A76A9A"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1AF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AE8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214" w14:textId="77777777" w:rsidR="00D81510" w:rsidRDefault="00D81510" w:rsidP="00EC21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81510" w:rsidRPr="00FD0425" w14:paraId="41B90414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A0E" w14:textId="77777777" w:rsidR="00D81510" w:rsidRPr="00791720" w:rsidRDefault="00D81510" w:rsidP="00EC210D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2E6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61D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817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73B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2FC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25C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3206FA67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93E" w14:textId="77777777" w:rsidR="00D81510" w:rsidRPr="00791720" w:rsidRDefault="00D81510" w:rsidP="00EC210D">
            <w:pPr>
              <w:pStyle w:val="TAL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187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85D" w14:textId="77777777" w:rsidR="00D81510" w:rsidRPr="00791720" w:rsidRDefault="00D81510" w:rsidP="00EC210D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60D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863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EBBD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92E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6A17602D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273" w14:textId="77777777" w:rsidR="00D81510" w:rsidRPr="00791720" w:rsidRDefault="00D81510" w:rsidP="00EC210D">
            <w:pPr>
              <w:pStyle w:val="TAL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83C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633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75C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E100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01F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AB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5146695B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94F" w14:textId="77777777" w:rsidR="00D81510" w:rsidRDefault="00D81510" w:rsidP="00EC210D">
            <w:pPr>
              <w:pStyle w:val="TAL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1F3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2E3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E2A" w14:textId="77777777" w:rsidR="00D81510" w:rsidRPr="00A76A9A" w:rsidRDefault="00D81510" w:rsidP="00EC210D">
            <w:pPr>
              <w:pStyle w:val="TAL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6FB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FE17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933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77DAE7F5" w14:textId="77777777" w:rsidTr="00EC210D">
        <w:trPr>
          <w:ins w:id="249" w:author="ZTE" w:date="2023-02-06T09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D68" w14:textId="77777777" w:rsidR="00D81510" w:rsidRPr="004A3E16" w:rsidRDefault="00D81510" w:rsidP="00EC210D">
            <w:pPr>
              <w:pStyle w:val="TAL"/>
              <w:rPr>
                <w:ins w:id="250" w:author="ZTE" w:date="2023-02-06T09:19:00Z"/>
                <w:lang w:eastAsia="ja-JP"/>
              </w:rPr>
            </w:pPr>
            <w:ins w:id="251" w:author="ZTE" w:date="2023-02-06T09:19:00Z">
              <w:r w:rsidRPr="00C62EB6">
                <w:rPr>
                  <w:lang w:eastAsia="ja-JP"/>
                </w:rPr>
                <w:t>Additional 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4DFD" w14:textId="77777777" w:rsidR="00D81510" w:rsidRDefault="00D81510" w:rsidP="00EC210D">
            <w:pPr>
              <w:pStyle w:val="TAL"/>
              <w:rPr>
                <w:ins w:id="252" w:author="ZTE" w:date="2023-02-06T09:19:00Z"/>
                <w:lang w:eastAsia="zh-CN"/>
              </w:rPr>
            </w:pPr>
            <w:ins w:id="253" w:author="ZTE" w:date="2023-02-06T09:19:00Z">
              <w:r w:rsidRPr="00C62E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706" w14:textId="77777777" w:rsidR="00D81510" w:rsidRPr="00C62EB6" w:rsidRDefault="00D81510" w:rsidP="00EC210D">
            <w:pPr>
              <w:pStyle w:val="TAL"/>
              <w:rPr>
                <w:ins w:id="254" w:author="ZTE" w:date="2023-02-06T09:19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48ED" w14:textId="77777777" w:rsidR="00D81510" w:rsidRPr="00FD0425" w:rsidRDefault="00D81510" w:rsidP="00EC210D">
            <w:pPr>
              <w:pStyle w:val="TAL"/>
              <w:rPr>
                <w:ins w:id="255" w:author="ZTE" w:date="2023-02-06T09:19:00Z"/>
                <w:lang w:eastAsia="zh-CN"/>
              </w:rPr>
            </w:pPr>
            <w:ins w:id="256" w:author="ZTE" w:date="2023-02-06T09:19:00Z">
              <w:r w:rsidRPr="00C62EB6">
                <w:rPr>
                  <w:lang w:eastAsia="zh-CN"/>
                </w:rPr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8B55" w14:textId="7784A672" w:rsidR="00D81510" w:rsidRDefault="00D81510" w:rsidP="00EC210D">
            <w:pPr>
              <w:pStyle w:val="TAL"/>
              <w:rPr>
                <w:ins w:id="257" w:author="ZTE" w:date="2023-02-06T09:19:00Z"/>
                <w:lang w:eastAsia="zh-CN"/>
              </w:rPr>
            </w:pPr>
            <w:ins w:id="258" w:author="ZTE" w:date="2023-02-06T09:19:00Z">
              <w:r w:rsidRPr="00C62EB6">
                <w:rPr>
                  <w:lang w:eastAsia="zh-CN"/>
                </w:rPr>
                <w:t>Indicates</w:t>
              </w:r>
            </w:ins>
            <w:ins w:id="259" w:author="ZTE" w:date="2023-02-14T18:04:00Z">
              <w:r w:rsidR="005F6BEF">
                <w:rPr>
                  <w:lang w:eastAsia="zh-CN"/>
                </w:rPr>
                <w:t xml:space="preserve"> that</w:t>
              </w:r>
            </w:ins>
            <w:ins w:id="260" w:author="ZTE" w:date="2023-02-06T09:19:00Z">
              <w:r w:rsidRPr="00C62EB6">
                <w:rPr>
                  <w:lang w:eastAsia="zh-CN"/>
                </w:rPr>
                <w:t xml:space="preserve"> direct forwarding path is available between the target SN node and the source MN node.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08C" w14:textId="77777777" w:rsidR="00D81510" w:rsidRPr="00FD0425" w:rsidRDefault="00D81510" w:rsidP="00EC210D">
            <w:pPr>
              <w:pStyle w:val="TAC"/>
              <w:rPr>
                <w:ins w:id="261" w:author="ZTE" w:date="2023-02-06T09:19:00Z"/>
                <w:bCs/>
                <w:lang w:eastAsia="ja-JP"/>
              </w:rPr>
            </w:pPr>
            <w:ins w:id="262" w:author="ZTE" w:date="2023-02-06T09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E71" w14:textId="77777777" w:rsidR="00D81510" w:rsidRDefault="00D81510" w:rsidP="00EC210D">
            <w:pPr>
              <w:pStyle w:val="TAC"/>
              <w:rPr>
                <w:ins w:id="263" w:author="ZTE" w:date="2023-02-06T09:19:00Z"/>
                <w:lang w:val="en-US" w:eastAsia="zh-CN"/>
              </w:rPr>
            </w:pPr>
            <w:ins w:id="264" w:author="ZTE" w:date="2023-02-06T09:19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</w:tbl>
    <w:p w14:paraId="2401AA13" w14:textId="77777777" w:rsidR="00D81510" w:rsidRPr="00FD0425" w:rsidRDefault="00D81510" w:rsidP="00D8151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510" w:rsidRPr="00FD0425" w14:paraId="58EAB413" w14:textId="77777777" w:rsidTr="00EC210D">
        <w:tc>
          <w:tcPr>
            <w:tcW w:w="3686" w:type="dxa"/>
          </w:tcPr>
          <w:p w14:paraId="6EE66F58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4A7802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81510" w:rsidRPr="00FD0425" w14:paraId="076B600C" w14:textId="77777777" w:rsidTr="00EC210D">
        <w:tc>
          <w:tcPr>
            <w:tcW w:w="3686" w:type="dxa"/>
          </w:tcPr>
          <w:p w14:paraId="3F0B247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9825108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81510" w:rsidRPr="00FD0425" w14:paraId="53915EC8" w14:textId="77777777" w:rsidTr="00EC210D">
        <w:tc>
          <w:tcPr>
            <w:tcW w:w="3686" w:type="dxa"/>
          </w:tcPr>
          <w:p w14:paraId="3D50726B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242465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7B57A50F" w14:textId="77777777" w:rsidR="00D81510" w:rsidRDefault="00D81510" w:rsidP="0036027F">
      <w:pPr>
        <w:pStyle w:val="B11"/>
      </w:pPr>
    </w:p>
    <w:p w14:paraId="38A133CB" w14:textId="77777777" w:rsidR="006D75B1" w:rsidRDefault="006D75B1" w:rsidP="006D75B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hint="eastAsia"/>
          <w:bCs/>
          <w:i/>
          <w:sz w:val="22"/>
          <w:szCs w:val="22"/>
          <w:lang w:val="en-US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6D75B1" w:rsidSect="007C56B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6219A"/>
    <w:multiLevelType w:val="hybridMultilevel"/>
    <w:tmpl w:val="AAECB23C"/>
    <w:lvl w:ilvl="0" w:tplc="20E0B2F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464D3319"/>
    <w:lvl w:ilvl="0">
      <w:start w:val="1"/>
      <w:numFmt w:val="decimal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93D54C9"/>
    <w:multiLevelType w:val="hybridMultilevel"/>
    <w:tmpl w:val="DCD6A79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9AB"/>
    <w:multiLevelType w:val="hybridMultilevel"/>
    <w:tmpl w:val="750CE872"/>
    <w:lvl w:ilvl="0" w:tplc="EBD60A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1" w15:restartNumberingAfterBreak="0">
    <w:nsid w:val="71C6787C"/>
    <w:multiLevelType w:val="hybridMultilevel"/>
    <w:tmpl w:val="865AADAE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98F688C0"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3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5"/>
  </w:num>
  <w:num w:numId="10">
    <w:abstractNumId w:val="21"/>
  </w:num>
  <w:num w:numId="11">
    <w:abstractNumId w:val="14"/>
    <w:lvlOverride w:ilvl="0">
      <w:startOverride w:val="1"/>
    </w:lvlOverride>
  </w:num>
  <w:num w:numId="12">
    <w:abstractNumId w:val="33"/>
  </w:num>
  <w:num w:numId="13">
    <w:abstractNumId w:val="2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2"/>
  </w:num>
  <w:num w:numId="18">
    <w:abstractNumId w:val="3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6"/>
    <w:lvlOverride w:ilvl="0">
      <w:startOverride w:val="1"/>
    </w:lvlOverride>
  </w:num>
  <w:num w:numId="22">
    <w:abstractNumId w:val="11"/>
  </w:num>
  <w:num w:numId="23">
    <w:abstractNumId w:val="13"/>
  </w:num>
  <w:num w:numId="24">
    <w:abstractNumId w:val="12"/>
  </w:num>
  <w:num w:numId="25">
    <w:abstractNumId w:val="15"/>
  </w:num>
  <w:num w:numId="26">
    <w:abstractNumId w:val="19"/>
  </w:num>
  <w:num w:numId="27">
    <w:abstractNumId w:val="30"/>
  </w:num>
  <w:num w:numId="28">
    <w:abstractNumId w:val="25"/>
  </w:num>
  <w:num w:numId="29">
    <w:abstractNumId w:val="9"/>
  </w:num>
  <w:num w:numId="30">
    <w:abstractNumId w:val="5"/>
  </w:num>
  <w:num w:numId="31">
    <w:abstractNumId w:val="24"/>
  </w:num>
  <w:num w:numId="32">
    <w:abstractNumId w:val="29"/>
  </w:num>
  <w:num w:numId="33">
    <w:abstractNumId w:val="27"/>
  </w:num>
  <w:num w:numId="34">
    <w:abstractNumId w:val="31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66F"/>
    <w:rsid w:val="00016F6B"/>
    <w:rsid w:val="000170A3"/>
    <w:rsid w:val="00017909"/>
    <w:rsid w:val="00020278"/>
    <w:rsid w:val="00022541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901"/>
    <w:rsid w:val="00033E2C"/>
    <w:rsid w:val="0003436D"/>
    <w:rsid w:val="00035B62"/>
    <w:rsid w:val="00036833"/>
    <w:rsid w:val="00036BAA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6B32"/>
    <w:rsid w:val="000773AA"/>
    <w:rsid w:val="000775C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2E11"/>
    <w:rsid w:val="0009319D"/>
    <w:rsid w:val="00093EF8"/>
    <w:rsid w:val="000965F7"/>
    <w:rsid w:val="000A06CD"/>
    <w:rsid w:val="000A0A19"/>
    <w:rsid w:val="000A0D0B"/>
    <w:rsid w:val="000A10D1"/>
    <w:rsid w:val="000A1507"/>
    <w:rsid w:val="000A1905"/>
    <w:rsid w:val="000A2BD4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27F52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3567"/>
    <w:rsid w:val="00175098"/>
    <w:rsid w:val="001752B9"/>
    <w:rsid w:val="00175BAB"/>
    <w:rsid w:val="00176822"/>
    <w:rsid w:val="00176A82"/>
    <w:rsid w:val="00177F40"/>
    <w:rsid w:val="00181292"/>
    <w:rsid w:val="00183068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97FDE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1E75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3AC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5937"/>
    <w:rsid w:val="002370BE"/>
    <w:rsid w:val="002405C9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39ED"/>
    <w:rsid w:val="002554B5"/>
    <w:rsid w:val="0025579A"/>
    <w:rsid w:val="002579A3"/>
    <w:rsid w:val="002579E0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0673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780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63A9"/>
    <w:rsid w:val="00287570"/>
    <w:rsid w:val="00287663"/>
    <w:rsid w:val="00290180"/>
    <w:rsid w:val="00290FD4"/>
    <w:rsid w:val="00292AD2"/>
    <w:rsid w:val="00292D88"/>
    <w:rsid w:val="0029545E"/>
    <w:rsid w:val="0029651D"/>
    <w:rsid w:val="0029667B"/>
    <w:rsid w:val="002971A8"/>
    <w:rsid w:val="002975FD"/>
    <w:rsid w:val="002977F2"/>
    <w:rsid w:val="002A0A75"/>
    <w:rsid w:val="002A0FB5"/>
    <w:rsid w:val="002A2D3B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6082"/>
    <w:rsid w:val="002C7C6D"/>
    <w:rsid w:val="002D08E8"/>
    <w:rsid w:val="002D1D6A"/>
    <w:rsid w:val="002D1E27"/>
    <w:rsid w:val="002D36A7"/>
    <w:rsid w:val="002D47A6"/>
    <w:rsid w:val="002D47F0"/>
    <w:rsid w:val="002D68A1"/>
    <w:rsid w:val="002D68D4"/>
    <w:rsid w:val="002D7578"/>
    <w:rsid w:val="002E0BAA"/>
    <w:rsid w:val="002E0FC3"/>
    <w:rsid w:val="002E1F25"/>
    <w:rsid w:val="002E3A72"/>
    <w:rsid w:val="002E3B5F"/>
    <w:rsid w:val="002E3DD0"/>
    <w:rsid w:val="002E3F7F"/>
    <w:rsid w:val="002E4409"/>
    <w:rsid w:val="002E4F20"/>
    <w:rsid w:val="002E64BE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029"/>
    <w:rsid w:val="003004FC"/>
    <w:rsid w:val="00300D09"/>
    <w:rsid w:val="0030242D"/>
    <w:rsid w:val="003029B3"/>
    <w:rsid w:val="003030A3"/>
    <w:rsid w:val="00303C33"/>
    <w:rsid w:val="00304A1D"/>
    <w:rsid w:val="00304FCD"/>
    <w:rsid w:val="00305409"/>
    <w:rsid w:val="00305DC4"/>
    <w:rsid w:val="00306F44"/>
    <w:rsid w:val="003073D3"/>
    <w:rsid w:val="0030792F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68DC"/>
    <w:rsid w:val="00317A2E"/>
    <w:rsid w:val="0032072D"/>
    <w:rsid w:val="003207C9"/>
    <w:rsid w:val="00320EAB"/>
    <w:rsid w:val="0032170C"/>
    <w:rsid w:val="003219B9"/>
    <w:rsid w:val="00321F25"/>
    <w:rsid w:val="00322646"/>
    <w:rsid w:val="00325F9B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1DAD"/>
    <w:rsid w:val="00342D4A"/>
    <w:rsid w:val="0034538E"/>
    <w:rsid w:val="00347DB9"/>
    <w:rsid w:val="00351103"/>
    <w:rsid w:val="003512D8"/>
    <w:rsid w:val="00351476"/>
    <w:rsid w:val="003519D3"/>
    <w:rsid w:val="00352396"/>
    <w:rsid w:val="00352F93"/>
    <w:rsid w:val="00353137"/>
    <w:rsid w:val="0035360E"/>
    <w:rsid w:val="0035388D"/>
    <w:rsid w:val="003564E1"/>
    <w:rsid w:val="00356589"/>
    <w:rsid w:val="0035777D"/>
    <w:rsid w:val="0036027F"/>
    <w:rsid w:val="003609EF"/>
    <w:rsid w:val="00360F61"/>
    <w:rsid w:val="00361230"/>
    <w:rsid w:val="0036124C"/>
    <w:rsid w:val="0036156E"/>
    <w:rsid w:val="0036166F"/>
    <w:rsid w:val="0036231A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3321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2AD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50D1"/>
    <w:rsid w:val="003B7045"/>
    <w:rsid w:val="003B7135"/>
    <w:rsid w:val="003B735C"/>
    <w:rsid w:val="003B7679"/>
    <w:rsid w:val="003C0652"/>
    <w:rsid w:val="003C0E8C"/>
    <w:rsid w:val="003C25D2"/>
    <w:rsid w:val="003C2F0A"/>
    <w:rsid w:val="003C4261"/>
    <w:rsid w:val="003C5433"/>
    <w:rsid w:val="003C6884"/>
    <w:rsid w:val="003C7B35"/>
    <w:rsid w:val="003C7D21"/>
    <w:rsid w:val="003D00F3"/>
    <w:rsid w:val="003D0C93"/>
    <w:rsid w:val="003D4E7F"/>
    <w:rsid w:val="003D63C3"/>
    <w:rsid w:val="003E0222"/>
    <w:rsid w:val="003E0286"/>
    <w:rsid w:val="003E0CF2"/>
    <w:rsid w:val="003E1A0B"/>
    <w:rsid w:val="003E1A36"/>
    <w:rsid w:val="003E1AD0"/>
    <w:rsid w:val="003E262F"/>
    <w:rsid w:val="003E38ED"/>
    <w:rsid w:val="003E446A"/>
    <w:rsid w:val="003E4484"/>
    <w:rsid w:val="003E56D4"/>
    <w:rsid w:val="003E7C76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EC2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4BD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19FB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160B"/>
    <w:rsid w:val="00452B12"/>
    <w:rsid w:val="00452C41"/>
    <w:rsid w:val="00452D94"/>
    <w:rsid w:val="00453143"/>
    <w:rsid w:val="00453CBB"/>
    <w:rsid w:val="0045426B"/>
    <w:rsid w:val="0045545F"/>
    <w:rsid w:val="00455885"/>
    <w:rsid w:val="004558D9"/>
    <w:rsid w:val="00457422"/>
    <w:rsid w:val="00457CCD"/>
    <w:rsid w:val="004609D3"/>
    <w:rsid w:val="0046122C"/>
    <w:rsid w:val="0046145B"/>
    <w:rsid w:val="00462626"/>
    <w:rsid w:val="0046424E"/>
    <w:rsid w:val="00465CDD"/>
    <w:rsid w:val="00467A41"/>
    <w:rsid w:val="00467C9B"/>
    <w:rsid w:val="004702BA"/>
    <w:rsid w:val="00470A68"/>
    <w:rsid w:val="00470CA3"/>
    <w:rsid w:val="0047117A"/>
    <w:rsid w:val="0047144D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440C"/>
    <w:rsid w:val="004862BD"/>
    <w:rsid w:val="004869B7"/>
    <w:rsid w:val="0048715F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3A14"/>
    <w:rsid w:val="004B4399"/>
    <w:rsid w:val="004B4F9F"/>
    <w:rsid w:val="004B4FCD"/>
    <w:rsid w:val="004B75B7"/>
    <w:rsid w:val="004C0EBB"/>
    <w:rsid w:val="004C1217"/>
    <w:rsid w:val="004C23CC"/>
    <w:rsid w:val="004C25FC"/>
    <w:rsid w:val="004C3B4C"/>
    <w:rsid w:val="004C3FF9"/>
    <w:rsid w:val="004C50FB"/>
    <w:rsid w:val="004C547E"/>
    <w:rsid w:val="004C5943"/>
    <w:rsid w:val="004C604F"/>
    <w:rsid w:val="004C695F"/>
    <w:rsid w:val="004C6F24"/>
    <w:rsid w:val="004C7A67"/>
    <w:rsid w:val="004D0F6C"/>
    <w:rsid w:val="004D11EB"/>
    <w:rsid w:val="004D1C37"/>
    <w:rsid w:val="004D1EA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026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4CB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607A"/>
    <w:rsid w:val="00566AB9"/>
    <w:rsid w:val="00566B67"/>
    <w:rsid w:val="005672D9"/>
    <w:rsid w:val="00567378"/>
    <w:rsid w:val="005713EE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0C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6B1F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BEF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2484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3CED"/>
    <w:rsid w:val="00624C61"/>
    <w:rsid w:val="006257ED"/>
    <w:rsid w:val="00627217"/>
    <w:rsid w:val="006274CB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27A"/>
    <w:rsid w:val="00641D67"/>
    <w:rsid w:val="00642371"/>
    <w:rsid w:val="00643026"/>
    <w:rsid w:val="0064391E"/>
    <w:rsid w:val="00643DAA"/>
    <w:rsid w:val="00644936"/>
    <w:rsid w:val="006461DC"/>
    <w:rsid w:val="006472E1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3963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40C8"/>
    <w:rsid w:val="006C414F"/>
    <w:rsid w:val="006C4D66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D75B1"/>
    <w:rsid w:val="006E1869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023"/>
    <w:rsid w:val="007004EE"/>
    <w:rsid w:val="007015CA"/>
    <w:rsid w:val="0070258D"/>
    <w:rsid w:val="0070391A"/>
    <w:rsid w:val="007045D9"/>
    <w:rsid w:val="007049D0"/>
    <w:rsid w:val="0070553D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B12"/>
    <w:rsid w:val="007155E5"/>
    <w:rsid w:val="00716452"/>
    <w:rsid w:val="007174F5"/>
    <w:rsid w:val="00717533"/>
    <w:rsid w:val="00717944"/>
    <w:rsid w:val="00717D98"/>
    <w:rsid w:val="00722318"/>
    <w:rsid w:val="00722BBB"/>
    <w:rsid w:val="00723AB7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1DE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189D"/>
    <w:rsid w:val="0078347A"/>
    <w:rsid w:val="00783C43"/>
    <w:rsid w:val="0078427F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826"/>
    <w:rsid w:val="007B0B05"/>
    <w:rsid w:val="007B32EE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24B"/>
    <w:rsid w:val="007C23AC"/>
    <w:rsid w:val="007C2460"/>
    <w:rsid w:val="007C2981"/>
    <w:rsid w:val="007C32E0"/>
    <w:rsid w:val="007C44CE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212"/>
    <w:rsid w:val="00807784"/>
    <w:rsid w:val="008079AA"/>
    <w:rsid w:val="00810446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33D"/>
    <w:rsid w:val="00822F0D"/>
    <w:rsid w:val="008235CE"/>
    <w:rsid w:val="00823AFF"/>
    <w:rsid w:val="0082512E"/>
    <w:rsid w:val="0082523F"/>
    <w:rsid w:val="00825AE0"/>
    <w:rsid w:val="0082650F"/>
    <w:rsid w:val="00826C08"/>
    <w:rsid w:val="008279FA"/>
    <w:rsid w:val="00831DF9"/>
    <w:rsid w:val="008324D7"/>
    <w:rsid w:val="0083496D"/>
    <w:rsid w:val="00835E63"/>
    <w:rsid w:val="0083721B"/>
    <w:rsid w:val="00837476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0220"/>
    <w:rsid w:val="0085136C"/>
    <w:rsid w:val="00851EBE"/>
    <w:rsid w:val="00852033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3CB7"/>
    <w:rsid w:val="008A45A6"/>
    <w:rsid w:val="008A6D6B"/>
    <w:rsid w:val="008B03CF"/>
    <w:rsid w:val="008B0955"/>
    <w:rsid w:val="008B09AE"/>
    <w:rsid w:val="008B27A2"/>
    <w:rsid w:val="008B31C0"/>
    <w:rsid w:val="008B3FC8"/>
    <w:rsid w:val="008B4D0F"/>
    <w:rsid w:val="008B5787"/>
    <w:rsid w:val="008B7175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63E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5873"/>
    <w:rsid w:val="0090636F"/>
    <w:rsid w:val="00907083"/>
    <w:rsid w:val="00911752"/>
    <w:rsid w:val="0091202C"/>
    <w:rsid w:val="0091219C"/>
    <w:rsid w:val="00912279"/>
    <w:rsid w:val="00912D06"/>
    <w:rsid w:val="00913FB6"/>
    <w:rsid w:val="009143FF"/>
    <w:rsid w:val="009147AE"/>
    <w:rsid w:val="009148DE"/>
    <w:rsid w:val="00916B9E"/>
    <w:rsid w:val="00920102"/>
    <w:rsid w:val="00921609"/>
    <w:rsid w:val="00924824"/>
    <w:rsid w:val="009254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36821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E18"/>
    <w:rsid w:val="00954968"/>
    <w:rsid w:val="00954E85"/>
    <w:rsid w:val="00955463"/>
    <w:rsid w:val="00956414"/>
    <w:rsid w:val="00956A2B"/>
    <w:rsid w:val="00960CE1"/>
    <w:rsid w:val="00962514"/>
    <w:rsid w:val="0096288E"/>
    <w:rsid w:val="00962908"/>
    <w:rsid w:val="00963829"/>
    <w:rsid w:val="0096445E"/>
    <w:rsid w:val="00964F3B"/>
    <w:rsid w:val="0096633C"/>
    <w:rsid w:val="00967A5D"/>
    <w:rsid w:val="0097062E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442D"/>
    <w:rsid w:val="009D5140"/>
    <w:rsid w:val="009D536D"/>
    <w:rsid w:val="009D618F"/>
    <w:rsid w:val="009D6BA1"/>
    <w:rsid w:val="009D70D8"/>
    <w:rsid w:val="009E096A"/>
    <w:rsid w:val="009E101D"/>
    <w:rsid w:val="009E1DCB"/>
    <w:rsid w:val="009E3297"/>
    <w:rsid w:val="009E32E9"/>
    <w:rsid w:val="009E3E3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427E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0E8A"/>
    <w:rsid w:val="00A11F2E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F6E"/>
    <w:rsid w:val="00A338C6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2C2"/>
    <w:rsid w:val="00A4164B"/>
    <w:rsid w:val="00A41DDF"/>
    <w:rsid w:val="00A42997"/>
    <w:rsid w:val="00A446B8"/>
    <w:rsid w:val="00A448CD"/>
    <w:rsid w:val="00A44FFF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02E1"/>
    <w:rsid w:val="00A8264D"/>
    <w:rsid w:val="00A82CA0"/>
    <w:rsid w:val="00A82E21"/>
    <w:rsid w:val="00A82E75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1CA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11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40B"/>
    <w:rsid w:val="00AD33A3"/>
    <w:rsid w:val="00AD3C1D"/>
    <w:rsid w:val="00AD47D2"/>
    <w:rsid w:val="00AD5630"/>
    <w:rsid w:val="00AD71AD"/>
    <w:rsid w:val="00AD71BA"/>
    <w:rsid w:val="00AD7D7B"/>
    <w:rsid w:val="00AE078C"/>
    <w:rsid w:val="00AE407F"/>
    <w:rsid w:val="00AE6BC1"/>
    <w:rsid w:val="00AF12D5"/>
    <w:rsid w:val="00AF37A5"/>
    <w:rsid w:val="00AF4DE2"/>
    <w:rsid w:val="00AF64BC"/>
    <w:rsid w:val="00AF6C53"/>
    <w:rsid w:val="00AF6FA1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2AF5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19B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6B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0196"/>
    <w:rsid w:val="00B80703"/>
    <w:rsid w:val="00B819B0"/>
    <w:rsid w:val="00B830B0"/>
    <w:rsid w:val="00B8336B"/>
    <w:rsid w:val="00B83666"/>
    <w:rsid w:val="00B83C19"/>
    <w:rsid w:val="00B84962"/>
    <w:rsid w:val="00B84FAA"/>
    <w:rsid w:val="00B85944"/>
    <w:rsid w:val="00B85A78"/>
    <w:rsid w:val="00B877BF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4BF0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2F9F"/>
    <w:rsid w:val="00C03568"/>
    <w:rsid w:val="00C03796"/>
    <w:rsid w:val="00C04C60"/>
    <w:rsid w:val="00C05333"/>
    <w:rsid w:val="00C0543A"/>
    <w:rsid w:val="00C059A6"/>
    <w:rsid w:val="00C0643C"/>
    <w:rsid w:val="00C07B1A"/>
    <w:rsid w:val="00C149BF"/>
    <w:rsid w:val="00C151AD"/>
    <w:rsid w:val="00C158A2"/>
    <w:rsid w:val="00C15F4D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124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477CB"/>
    <w:rsid w:val="00C504A5"/>
    <w:rsid w:val="00C50B43"/>
    <w:rsid w:val="00C512F7"/>
    <w:rsid w:val="00C51429"/>
    <w:rsid w:val="00C52508"/>
    <w:rsid w:val="00C52B9C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38FD"/>
    <w:rsid w:val="00C64AEB"/>
    <w:rsid w:val="00C661CC"/>
    <w:rsid w:val="00C66B75"/>
    <w:rsid w:val="00C66BA2"/>
    <w:rsid w:val="00C67032"/>
    <w:rsid w:val="00C677AA"/>
    <w:rsid w:val="00C6781A"/>
    <w:rsid w:val="00C7176B"/>
    <w:rsid w:val="00C71E28"/>
    <w:rsid w:val="00C72B30"/>
    <w:rsid w:val="00C73754"/>
    <w:rsid w:val="00C7516B"/>
    <w:rsid w:val="00C75CBF"/>
    <w:rsid w:val="00C761CE"/>
    <w:rsid w:val="00C76683"/>
    <w:rsid w:val="00C769EA"/>
    <w:rsid w:val="00C77D00"/>
    <w:rsid w:val="00C808F5"/>
    <w:rsid w:val="00C80A25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73D0"/>
    <w:rsid w:val="00C87814"/>
    <w:rsid w:val="00C87FE7"/>
    <w:rsid w:val="00C90918"/>
    <w:rsid w:val="00C91D82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FB"/>
    <w:rsid w:val="00CA0062"/>
    <w:rsid w:val="00CA2162"/>
    <w:rsid w:val="00CA2252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6FB5"/>
    <w:rsid w:val="00CA7351"/>
    <w:rsid w:val="00CB0972"/>
    <w:rsid w:val="00CB0A2F"/>
    <w:rsid w:val="00CB1DF1"/>
    <w:rsid w:val="00CB37C5"/>
    <w:rsid w:val="00CB41C3"/>
    <w:rsid w:val="00CB544E"/>
    <w:rsid w:val="00CB57C0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AA7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9FD"/>
    <w:rsid w:val="00CE3B82"/>
    <w:rsid w:val="00CE3E00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35B1"/>
    <w:rsid w:val="00CF3F7A"/>
    <w:rsid w:val="00CF41CE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004B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3D71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4FE6"/>
    <w:rsid w:val="00D650BC"/>
    <w:rsid w:val="00D6545D"/>
    <w:rsid w:val="00D656A2"/>
    <w:rsid w:val="00D66520"/>
    <w:rsid w:val="00D66826"/>
    <w:rsid w:val="00D67E75"/>
    <w:rsid w:val="00D70C4E"/>
    <w:rsid w:val="00D70D7A"/>
    <w:rsid w:val="00D71A37"/>
    <w:rsid w:val="00D7223C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1510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E2B"/>
    <w:rsid w:val="00DB0E16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4DD5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2CBC"/>
    <w:rsid w:val="00DE34CF"/>
    <w:rsid w:val="00DE4494"/>
    <w:rsid w:val="00DE5885"/>
    <w:rsid w:val="00DE5A60"/>
    <w:rsid w:val="00DE61B5"/>
    <w:rsid w:val="00DE6A07"/>
    <w:rsid w:val="00DE798C"/>
    <w:rsid w:val="00DF02AD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21B"/>
    <w:rsid w:val="00E014A1"/>
    <w:rsid w:val="00E01C81"/>
    <w:rsid w:val="00E02280"/>
    <w:rsid w:val="00E0249D"/>
    <w:rsid w:val="00E025AB"/>
    <w:rsid w:val="00E031CF"/>
    <w:rsid w:val="00E04B17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4ED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023"/>
    <w:rsid w:val="00E5501C"/>
    <w:rsid w:val="00E552CB"/>
    <w:rsid w:val="00E57A31"/>
    <w:rsid w:val="00E57E29"/>
    <w:rsid w:val="00E57FDC"/>
    <w:rsid w:val="00E61736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DD5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1BC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6071"/>
    <w:rsid w:val="00E8614D"/>
    <w:rsid w:val="00E86BE3"/>
    <w:rsid w:val="00E870C1"/>
    <w:rsid w:val="00E87ECF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210D"/>
    <w:rsid w:val="00EC3798"/>
    <w:rsid w:val="00EC46AA"/>
    <w:rsid w:val="00ED0DD2"/>
    <w:rsid w:val="00ED1845"/>
    <w:rsid w:val="00ED1E76"/>
    <w:rsid w:val="00ED533A"/>
    <w:rsid w:val="00ED590E"/>
    <w:rsid w:val="00ED5AAB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76F"/>
    <w:rsid w:val="00EF2354"/>
    <w:rsid w:val="00EF26C9"/>
    <w:rsid w:val="00EF2883"/>
    <w:rsid w:val="00EF2D23"/>
    <w:rsid w:val="00EF2DA8"/>
    <w:rsid w:val="00EF49AA"/>
    <w:rsid w:val="00EF63FE"/>
    <w:rsid w:val="00EF66AB"/>
    <w:rsid w:val="00EF70D9"/>
    <w:rsid w:val="00EF7C57"/>
    <w:rsid w:val="00F00091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07CBB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17B6C"/>
    <w:rsid w:val="00F201A1"/>
    <w:rsid w:val="00F20ABC"/>
    <w:rsid w:val="00F20DDB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09F1"/>
    <w:rsid w:val="00F32334"/>
    <w:rsid w:val="00F334A6"/>
    <w:rsid w:val="00F348F6"/>
    <w:rsid w:val="00F35B79"/>
    <w:rsid w:val="00F35DB1"/>
    <w:rsid w:val="00F36415"/>
    <w:rsid w:val="00F4116F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11B5"/>
    <w:rsid w:val="00F5220C"/>
    <w:rsid w:val="00F52945"/>
    <w:rsid w:val="00F529FE"/>
    <w:rsid w:val="00F52DF8"/>
    <w:rsid w:val="00F531CD"/>
    <w:rsid w:val="00F536C7"/>
    <w:rsid w:val="00F5392D"/>
    <w:rsid w:val="00F53FF9"/>
    <w:rsid w:val="00F55150"/>
    <w:rsid w:val="00F616DD"/>
    <w:rsid w:val="00F61AC7"/>
    <w:rsid w:val="00F629D7"/>
    <w:rsid w:val="00F62D0E"/>
    <w:rsid w:val="00F64804"/>
    <w:rsid w:val="00F6486D"/>
    <w:rsid w:val="00F64B0E"/>
    <w:rsid w:val="00F64B26"/>
    <w:rsid w:val="00F6581C"/>
    <w:rsid w:val="00F66052"/>
    <w:rsid w:val="00F6638C"/>
    <w:rsid w:val="00F66F0C"/>
    <w:rsid w:val="00F67291"/>
    <w:rsid w:val="00F673D7"/>
    <w:rsid w:val="00F67B39"/>
    <w:rsid w:val="00F7176D"/>
    <w:rsid w:val="00F71C58"/>
    <w:rsid w:val="00F71EEF"/>
    <w:rsid w:val="00F734E0"/>
    <w:rsid w:val="00F73A9A"/>
    <w:rsid w:val="00F73BAD"/>
    <w:rsid w:val="00F73C97"/>
    <w:rsid w:val="00F73DBA"/>
    <w:rsid w:val="00F74456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19D1"/>
    <w:rsid w:val="00F8210B"/>
    <w:rsid w:val="00F82E33"/>
    <w:rsid w:val="00F853B2"/>
    <w:rsid w:val="00F86705"/>
    <w:rsid w:val="00F86784"/>
    <w:rsid w:val="00F90270"/>
    <w:rsid w:val="00F9108B"/>
    <w:rsid w:val="00F91FD0"/>
    <w:rsid w:val="00F934EB"/>
    <w:rsid w:val="00F93B2D"/>
    <w:rsid w:val="00F940C5"/>
    <w:rsid w:val="00F94380"/>
    <w:rsid w:val="00F943F0"/>
    <w:rsid w:val="00F960F6"/>
    <w:rsid w:val="00F9678D"/>
    <w:rsid w:val="00F96C40"/>
    <w:rsid w:val="00F96FDF"/>
    <w:rsid w:val="00FA11A7"/>
    <w:rsid w:val="00FA1A46"/>
    <w:rsid w:val="00FA1F7A"/>
    <w:rsid w:val="00FA3F91"/>
    <w:rsid w:val="00FA4204"/>
    <w:rsid w:val="00FA4A10"/>
    <w:rsid w:val="00FA4BDA"/>
    <w:rsid w:val="00FA534E"/>
    <w:rsid w:val="00FA5401"/>
    <w:rsid w:val="00FA5E9E"/>
    <w:rsid w:val="00FA6A86"/>
    <w:rsid w:val="00FA6EAC"/>
    <w:rsid w:val="00FA7297"/>
    <w:rsid w:val="00FA72F3"/>
    <w:rsid w:val="00FA749D"/>
    <w:rsid w:val="00FA7A7A"/>
    <w:rsid w:val="00FA7E83"/>
    <w:rsid w:val="00FB04B6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007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aliases w:val="- Bullets,Lista1,1st level - Bullet List Paragraph,Lettre d'introduction,Paragrafo elenco,Normal bullet 2,Bullet list,Task Body,Viñetas (Inicio Parrafo),3 Txt tabla,Zerrenda-paragrafoa,Lista viñetas,?? ??,?????,????,목록 단락,リスト段落,中等深浅网格 1 - 着色 21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aliases w:val="4 cm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NotBold">
    <w:name w:val="TAL + Not Bold"/>
    <w:aliases w:val="Left"/>
    <w:basedOn w:val="a"/>
    <w:link w:val="TALNotBoldChar"/>
    <w:rsid w:val="00BA2AB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TALNotBoldChar">
    <w:name w:val="TAL + Not Bold Char"/>
    <w:aliases w:val="Left Char"/>
    <w:link w:val="TALNotBold"/>
    <w:rsid w:val="00BA2AB6"/>
    <w:rPr>
      <w:rFonts w:ascii="Arial" w:eastAsia="宋体" w:hAnsi="Arial"/>
      <w:b/>
      <w:lang w:val="en-GB" w:eastAsia="ko-KR"/>
    </w:rPr>
  </w:style>
  <w:style w:type="paragraph" w:customStyle="1" w:styleId="36">
    <w:name w:val="列出段落3"/>
    <w:basedOn w:val="a"/>
    <w:rsid w:val="00AD7D7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3">
    <w:name w:val="列出段落4"/>
    <w:basedOn w:val="a"/>
    <w:rsid w:val="003004F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f1">
    <w:name w:val="Revision"/>
    <w:hidden/>
    <w:uiPriority w:val="99"/>
    <w:semiHidden/>
    <w:rsid w:val="00D8151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8151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3.vsd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oleObject" Target="embeddings/Microsoft_Visio_2003-2010_Drawing2.vsd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B166A-C38F-4E97-B732-674EEE02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2553</Words>
  <Characters>14555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27</cp:revision>
  <cp:lastPrinted>2411-12-31T08:00:00Z</cp:lastPrinted>
  <dcterms:created xsi:type="dcterms:W3CDTF">2023-05-02T08:03:00Z</dcterms:created>
  <dcterms:modified xsi:type="dcterms:W3CDTF">2023-05-09T07:49:00Z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